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82BC1BF" w14:textId="0077B16A" w:rsidR="0043295B" w:rsidRDefault="0043295B" w:rsidP="007D100F">
      <w:pPr>
        <w:pStyle w:val="CRCoverPage"/>
        <w:tabs>
          <w:tab w:val="right" w:pos="9639"/>
        </w:tabs>
        <w:spacing w:after="0"/>
        <w:rPr>
          <w:b/>
          <w:i/>
          <w:noProof/>
          <w:sz w:val="28"/>
        </w:rPr>
      </w:pPr>
      <w:r>
        <w:rPr>
          <w:b/>
          <w:noProof/>
          <w:sz w:val="24"/>
        </w:rPr>
        <w:t>33GPP TSG-CT WG4 Meeting #133</w:t>
      </w:r>
      <w:r>
        <w:rPr>
          <w:b/>
          <w:i/>
          <w:noProof/>
          <w:sz w:val="28"/>
        </w:rPr>
        <w:tab/>
      </w:r>
      <w:r>
        <w:rPr>
          <w:b/>
          <w:noProof/>
          <w:sz w:val="24"/>
        </w:rPr>
        <w:t>C4-</w:t>
      </w:r>
      <w:r w:rsidR="00FF2F8C">
        <w:rPr>
          <w:b/>
          <w:noProof/>
          <w:sz w:val="24"/>
        </w:rPr>
        <w:t>260</w:t>
      </w:r>
      <w:r w:rsidR="00FF2F8C">
        <w:rPr>
          <w:b/>
          <w:noProof/>
          <w:sz w:val="24"/>
        </w:rPr>
        <w:t>157</w:t>
      </w:r>
    </w:p>
    <w:p w14:paraId="21B4B40D" w14:textId="77777777" w:rsidR="0043295B" w:rsidRDefault="0043295B" w:rsidP="007D100F">
      <w:pPr>
        <w:pStyle w:val="CRCoverPage"/>
        <w:outlineLvl w:val="0"/>
        <w:rPr>
          <w:b/>
          <w:noProof/>
          <w:sz w:val="24"/>
        </w:rPr>
      </w:pPr>
      <w:r>
        <w:rPr>
          <w:b/>
          <w:noProof/>
          <w:sz w:val="24"/>
        </w:rPr>
        <w:t>Goa</w:t>
      </w:r>
      <w:r w:rsidRPr="00B86652">
        <w:rPr>
          <w:b/>
          <w:noProof/>
          <w:sz w:val="24"/>
        </w:rPr>
        <w:t xml:space="preserve">, </w:t>
      </w:r>
      <w:r>
        <w:rPr>
          <w:b/>
          <w:noProof/>
          <w:sz w:val="24"/>
        </w:rPr>
        <w:t>India</w:t>
      </w:r>
      <w:r w:rsidRPr="00B86652">
        <w:rPr>
          <w:b/>
          <w:noProof/>
          <w:sz w:val="24"/>
        </w:rPr>
        <w:t xml:space="preserve">; </w:t>
      </w:r>
      <w:r>
        <w:rPr>
          <w:b/>
          <w:noProof/>
          <w:sz w:val="24"/>
        </w:rPr>
        <w:t>09</w:t>
      </w:r>
      <w:r w:rsidRPr="00B86652">
        <w:rPr>
          <w:b/>
          <w:noProof/>
          <w:sz w:val="24"/>
          <w:vertAlign w:val="superscript"/>
        </w:rPr>
        <w:t>th</w:t>
      </w:r>
      <w:r w:rsidRPr="00B86652">
        <w:rPr>
          <w:b/>
          <w:noProof/>
          <w:sz w:val="24"/>
        </w:rPr>
        <w:t xml:space="preserve"> – </w:t>
      </w:r>
      <w:r>
        <w:rPr>
          <w:b/>
          <w:noProof/>
          <w:sz w:val="24"/>
        </w:rPr>
        <w:t>13</w:t>
      </w:r>
      <w:r>
        <w:rPr>
          <w:b/>
          <w:noProof/>
          <w:sz w:val="24"/>
          <w:vertAlign w:val="superscript"/>
        </w:rPr>
        <w:t>th</w:t>
      </w:r>
      <w:r w:rsidRPr="00B86652">
        <w:rPr>
          <w:b/>
          <w:noProof/>
          <w:sz w:val="24"/>
        </w:rPr>
        <w:t xml:space="preserve"> </w:t>
      </w:r>
      <w:r>
        <w:rPr>
          <w:b/>
          <w:noProof/>
          <w:sz w:val="24"/>
        </w:rPr>
        <w:t>February</w:t>
      </w:r>
      <w:r w:rsidRPr="00B86652">
        <w:rPr>
          <w:b/>
          <w:noProof/>
          <w:sz w:val="24"/>
        </w:rPr>
        <w:t xml:space="preserve"> 202</w:t>
      </w:r>
      <w:r>
        <w:rPr>
          <w:b/>
          <w:noProof/>
          <w:sz w:val="24"/>
        </w:rPr>
        <w:t>6</w:t>
      </w:r>
    </w:p>
    <w:p w14:paraId="2C6C0D46" w14:textId="77777777" w:rsidR="0043295B" w:rsidRPr="000F4E43" w:rsidRDefault="0043295B" w:rsidP="0043295B">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A71F176" w:rsidR="001E41F3" w:rsidRPr="00410371" w:rsidRDefault="008B61FD" w:rsidP="003E6E80">
            <w:pPr>
              <w:pStyle w:val="CRCoverPage"/>
              <w:spacing w:after="0"/>
              <w:jc w:val="right"/>
              <w:rPr>
                <w:b/>
                <w:noProof/>
                <w:sz w:val="28"/>
              </w:rPr>
            </w:pPr>
            <w:r>
              <w:rPr>
                <w:b/>
                <w:noProof/>
                <w:sz w:val="28"/>
              </w:rPr>
              <w:t>29.</w:t>
            </w:r>
            <w:r w:rsidR="003E6E80">
              <w:rPr>
                <w:b/>
                <w:noProof/>
                <w:sz w:val="28"/>
              </w:rPr>
              <w:t>369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BDCE0DF" w:rsidR="001E41F3" w:rsidRPr="00410371" w:rsidRDefault="00FF2F8C" w:rsidP="004A1609">
            <w:pPr>
              <w:pStyle w:val="CRCoverPage"/>
              <w:spacing w:after="0"/>
              <w:jc w:val="center"/>
              <w:rPr>
                <w:noProof/>
              </w:rPr>
            </w:pPr>
            <w:r>
              <w:rPr>
                <w:b/>
                <w:noProof/>
                <w:sz w:val="28"/>
              </w:rPr>
              <w:t>0017</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4362195" w:rsidR="001E41F3" w:rsidRPr="00410371" w:rsidRDefault="008B61FD" w:rsidP="008B61F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7D4657F" w:rsidR="001E41F3" w:rsidRPr="00410371" w:rsidRDefault="008B61FD" w:rsidP="00DC7FF8">
            <w:pPr>
              <w:pStyle w:val="CRCoverPage"/>
              <w:spacing w:after="0"/>
              <w:jc w:val="center"/>
              <w:rPr>
                <w:noProof/>
                <w:sz w:val="28"/>
                <w:lang w:eastAsia="zh-CN"/>
              </w:rPr>
            </w:pPr>
            <w:r>
              <w:rPr>
                <w:b/>
                <w:noProof/>
                <w:sz w:val="28"/>
              </w:rPr>
              <w:t>19.</w:t>
            </w:r>
            <w:r w:rsidR="00DC7FF8">
              <w:rPr>
                <w:b/>
                <w:noProof/>
                <w:sz w:val="28"/>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1" w:name="_Hlt497126619"/>
            <w:r w:rsidRPr="0027787F">
              <w:rPr>
                <w:rFonts w:cs="Arial"/>
                <w:b/>
                <w:i/>
                <w:noProof/>
                <w:color w:val="FF0000"/>
              </w:rPr>
              <w:t>L</w:t>
            </w:r>
            <w:bookmarkEnd w:id="1"/>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445A577" w:rsidR="00F25D98" w:rsidRDefault="0043295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5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7F2D6E">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F2D6E">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2EF2AB5" w:rsidR="001E41F3" w:rsidRDefault="007F2D6E" w:rsidP="00DF591F">
            <w:pPr>
              <w:pStyle w:val="CRCoverPage"/>
              <w:spacing w:after="0"/>
              <w:ind w:left="100"/>
              <w:rPr>
                <w:noProof/>
              </w:rPr>
            </w:pPr>
            <w:r>
              <w:rPr>
                <w:rFonts w:hint="eastAsia"/>
                <w:lang w:eastAsia="zh-CN"/>
              </w:rPr>
              <w:t>Correct</w:t>
            </w:r>
            <w:r w:rsidR="00DF591F">
              <w:rPr>
                <w:rFonts w:hint="eastAsia"/>
                <w:lang w:eastAsia="zh-CN"/>
              </w:rPr>
              <w:t>ion</w:t>
            </w:r>
            <w:r w:rsidR="00DF591F">
              <w:rPr>
                <w:lang w:eastAsia="zh-CN"/>
              </w:rPr>
              <w:t xml:space="preserve"> on T-ID</w:t>
            </w:r>
          </w:p>
        </w:tc>
      </w:tr>
      <w:tr w:rsidR="001E41F3" w14:paraId="05C08479" w14:textId="77777777" w:rsidTr="007F2D6E">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AD70B2" w14:paraId="46D5D7C2" w14:textId="77777777" w:rsidTr="007F2D6E">
        <w:tc>
          <w:tcPr>
            <w:tcW w:w="1843" w:type="dxa"/>
            <w:tcBorders>
              <w:left w:val="single" w:sz="4" w:space="0" w:color="auto"/>
            </w:tcBorders>
          </w:tcPr>
          <w:p w14:paraId="45A6C2C4" w14:textId="77777777" w:rsidR="00AD70B2" w:rsidRDefault="00AD70B2" w:rsidP="00AD70B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1AEEC59" w:rsidR="00AD70B2" w:rsidRDefault="00AD70B2" w:rsidP="00AD70B2">
            <w:pPr>
              <w:pStyle w:val="CRCoverPage"/>
              <w:spacing w:after="0"/>
              <w:ind w:left="100"/>
              <w:rPr>
                <w:noProof/>
              </w:rPr>
            </w:pPr>
            <w:r>
              <w:rPr>
                <w:noProof/>
              </w:rPr>
              <w:t>ZTE</w:t>
            </w:r>
          </w:p>
        </w:tc>
      </w:tr>
      <w:tr w:rsidR="007F2D6E" w14:paraId="4196B218" w14:textId="77777777" w:rsidTr="007F2D6E">
        <w:tc>
          <w:tcPr>
            <w:tcW w:w="1843" w:type="dxa"/>
            <w:tcBorders>
              <w:left w:val="single" w:sz="4" w:space="0" w:color="auto"/>
            </w:tcBorders>
          </w:tcPr>
          <w:p w14:paraId="14C300BA" w14:textId="77777777" w:rsidR="007F2D6E" w:rsidRDefault="007F2D6E" w:rsidP="007F2D6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EA7963D" w:rsidR="007F2D6E" w:rsidRDefault="007F2D6E" w:rsidP="007F2D6E">
            <w:pPr>
              <w:pStyle w:val="CRCoverPage"/>
              <w:spacing w:after="0"/>
              <w:ind w:left="100"/>
              <w:rPr>
                <w:noProof/>
              </w:rPr>
            </w:pPr>
            <w:r>
              <w:rPr>
                <w:noProof/>
              </w:rPr>
              <w:t>TSG CT WG4</w:t>
            </w:r>
          </w:p>
        </w:tc>
      </w:tr>
      <w:tr w:rsidR="007F2D6E" w14:paraId="76303739" w14:textId="77777777" w:rsidTr="007F2D6E">
        <w:tc>
          <w:tcPr>
            <w:tcW w:w="1843" w:type="dxa"/>
            <w:tcBorders>
              <w:left w:val="single" w:sz="4" w:space="0" w:color="auto"/>
            </w:tcBorders>
          </w:tcPr>
          <w:p w14:paraId="4D3B1657" w14:textId="77777777" w:rsidR="007F2D6E" w:rsidRDefault="007F2D6E" w:rsidP="007F2D6E">
            <w:pPr>
              <w:pStyle w:val="CRCoverPage"/>
              <w:spacing w:after="0"/>
              <w:rPr>
                <w:b/>
                <w:i/>
                <w:noProof/>
                <w:sz w:val="8"/>
                <w:szCs w:val="8"/>
              </w:rPr>
            </w:pPr>
          </w:p>
        </w:tc>
        <w:tc>
          <w:tcPr>
            <w:tcW w:w="7797" w:type="dxa"/>
            <w:gridSpan w:val="10"/>
            <w:tcBorders>
              <w:right w:val="single" w:sz="4" w:space="0" w:color="auto"/>
            </w:tcBorders>
          </w:tcPr>
          <w:p w14:paraId="6ED4D65A" w14:textId="77777777" w:rsidR="007F2D6E" w:rsidRDefault="007F2D6E" w:rsidP="007F2D6E">
            <w:pPr>
              <w:pStyle w:val="CRCoverPage"/>
              <w:spacing w:after="0"/>
              <w:rPr>
                <w:noProof/>
                <w:sz w:val="8"/>
                <w:szCs w:val="8"/>
              </w:rPr>
            </w:pPr>
          </w:p>
        </w:tc>
      </w:tr>
      <w:tr w:rsidR="007F2D6E" w14:paraId="50563E52" w14:textId="77777777" w:rsidTr="007F2D6E">
        <w:tc>
          <w:tcPr>
            <w:tcW w:w="1843" w:type="dxa"/>
            <w:tcBorders>
              <w:left w:val="single" w:sz="4" w:space="0" w:color="auto"/>
            </w:tcBorders>
          </w:tcPr>
          <w:p w14:paraId="32C381B7" w14:textId="77777777" w:rsidR="007F2D6E" w:rsidRDefault="007F2D6E" w:rsidP="007F2D6E">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202946F" w:rsidR="007F2D6E" w:rsidRDefault="003E6E80" w:rsidP="007F2D6E">
            <w:pPr>
              <w:pStyle w:val="CRCoverPage"/>
              <w:spacing w:after="0"/>
              <w:ind w:left="100"/>
              <w:rPr>
                <w:noProof/>
              </w:rPr>
            </w:pPr>
            <w:r>
              <w:rPr>
                <w:noProof/>
              </w:rPr>
              <w:t>AmbientIoT-CT</w:t>
            </w:r>
          </w:p>
        </w:tc>
        <w:tc>
          <w:tcPr>
            <w:tcW w:w="567" w:type="dxa"/>
            <w:tcBorders>
              <w:left w:val="nil"/>
            </w:tcBorders>
          </w:tcPr>
          <w:p w14:paraId="61A86BCF" w14:textId="77777777" w:rsidR="007F2D6E" w:rsidRDefault="007F2D6E" w:rsidP="007F2D6E">
            <w:pPr>
              <w:pStyle w:val="CRCoverPage"/>
              <w:spacing w:after="0"/>
              <w:ind w:right="100"/>
              <w:rPr>
                <w:noProof/>
              </w:rPr>
            </w:pPr>
          </w:p>
        </w:tc>
        <w:tc>
          <w:tcPr>
            <w:tcW w:w="1417" w:type="dxa"/>
            <w:gridSpan w:val="3"/>
            <w:tcBorders>
              <w:left w:val="nil"/>
            </w:tcBorders>
          </w:tcPr>
          <w:p w14:paraId="153CBFB1" w14:textId="77777777" w:rsidR="007F2D6E" w:rsidRDefault="007F2D6E" w:rsidP="007F2D6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FAABD26" w:rsidR="007F2D6E" w:rsidRDefault="007F2D6E" w:rsidP="00D2752B">
            <w:pPr>
              <w:pStyle w:val="CRCoverPage"/>
              <w:spacing w:after="0"/>
              <w:ind w:left="100"/>
              <w:rPr>
                <w:noProof/>
              </w:rPr>
            </w:pPr>
            <w:r>
              <w:rPr>
                <w:noProof/>
              </w:rPr>
              <w:t>2026-01-</w:t>
            </w:r>
            <w:r w:rsidR="00D2752B">
              <w:rPr>
                <w:noProof/>
              </w:rPr>
              <w:t>30</w:t>
            </w:r>
          </w:p>
        </w:tc>
      </w:tr>
      <w:tr w:rsidR="001E41F3" w14:paraId="690C7843" w14:textId="77777777" w:rsidTr="007F2D6E">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F2D6E">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891D533" w:rsidR="001E41F3" w:rsidRDefault="00AD70B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554A9D6" w:rsidR="001E41F3" w:rsidRDefault="00AD70B2" w:rsidP="00AD70B2">
            <w:pPr>
              <w:pStyle w:val="CRCoverPage"/>
              <w:spacing w:after="0"/>
              <w:ind w:left="100"/>
              <w:rPr>
                <w:noProof/>
              </w:rPr>
            </w:pPr>
            <w:r>
              <w:rPr>
                <w:noProof/>
              </w:rPr>
              <w:t>Rel-19</w:t>
            </w:r>
          </w:p>
        </w:tc>
      </w:tr>
      <w:tr w:rsidR="001E41F3" w14:paraId="30122F0C" w14:textId="77777777" w:rsidTr="007F2D6E">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7F2D6E">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7F2D6E">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FD0E1B" w14:textId="25A11F6C" w:rsidR="0008014D" w:rsidRDefault="003414B9" w:rsidP="007F2D6E">
            <w:pPr>
              <w:pStyle w:val="CRCoverPage"/>
              <w:spacing w:after="0"/>
              <w:ind w:left="100"/>
              <w:rPr>
                <w:noProof/>
                <w:lang w:eastAsia="zh-CN"/>
              </w:rPr>
            </w:pPr>
            <w:r>
              <w:rPr>
                <w:noProof/>
                <w:lang w:eastAsia="zh-CN"/>
              </w:rPr>
              <w:t xml:space="preserve">The output of </w:t>
            </w:r>
            <w:r w:rsidRPr="003414B9">
              <w:rPr>
                <w:noProof/>
                <w:lang w:eastAsia="zh-CN"/>
              </w:rPr>
              <w:t>Nadm_SecTID_Get service operation</w:t>
            </w:r>
            <w:r>
              <w:rPr>
                <w:noProof/>
                <w:lang w:eastAsia="zh-CN"/>
              </w:rPr>
              <w:t xml:space="preserve"> as defined in 6.1.5 of TS 33.369 has been update</w:t>
            </w:r>
            <w:r>
              <w:t>.</w:t>
            </w:r>
          </w:p>
          <w:p w14:paraId="5A1320F7" w14:textId="77777777" w:rsidR="007F2D6E" w:rsidRDefault="007F2D6E" w:rsidP="007F2D6E">
            <w:pPr>
              <w:pStyle w:val="CRCoverPage"/>
              <w:spacing w:after="0"/>
              <w:ind w:left="100"/>
              <w:rPr>
                <w:noProof/>
                <w:lang w:eastAsia="zh-CN"/>
              </w:rPr>
            </w:pPr>
          </w:p>
          <w:p w14:paraId="13000343" w14:textId="77777777" w:rsidR="003414B9" w:rsidRPr="003414B9" w:rsidRDefault="003414B9" w:rsidP="006E090C">
            <w:pPr>
              <w:pStyle w:val="Heading3"/>
              <w:ind w:left="1418"/>
              <w:rPr>
                <w:i/>
                <w:highlight w:val="yellow"/>
                <w:lang w:eastAsia="zh-CN"/>
              </w:rPr>
            </w:pPr>
            <w:bookmarkStart w:id="2" w:name="_Toc219380994"/>
            <w:r w:rsidRPr="003414B9">
              <w:rPr>
                <w:i/>
                <w:lang w:eastAsia="zh-CN"/>
              </w:rPr>
              <w:t>6.1.5</w:t>
            </w:r>
            <w:r w:rsidRPr="003414B9">
              <w:rPr>
                <w:i/>
                <w:lang w:eastAsia="zh-CN"/>
              </w:rPr>
              <w:tab/>
              <w:t>Nadm_SecTID_Get service operation</w:t>
            </w:r>
            <w:bookmarkEnd w:id="2"/>
            <w:r w:rsidRPr="003414B9">
              <w:rPr>
                <w:i/>
                <w:lang w:eastAsia="zh-CN"/>
              </w:rPr>
              <w:t xml:space="preserve"> </w:t>
            </w:r>
          </w:p>
          <w:p w14:paraId="0289E60E" w14:textId="77777777" w:rsidR="003414B9" w:rsidRPr="003414B9" w:rsidRDefault="003414B9" w:rsidP="006E090C">
            <w:pPr>
              <w:ind w:left="284"/>
              <w:rPr>
                <w:i/>
              </w:rPr>
            </w:pPr>
            <w:r w:rsidRPr="003414B9">
              <w:rPr>
                <w:b/>
                <w:bCs/>
                <w:i/>
              </w:rPr>
              <w:t>Service operation name:</w:t>
            </w:r>
            <w:r w:rsidRPr="003414B9">
              <w:rPr>
                <w:i/>
              </w:rPr>
              <w:t xml:space="preserve"> Nadm_SecTID_Get.</w:t>
            </w:r>
          </w:p>
          <w:p w14:paraId="7F4B49D9" w14:textId="77777777" w:rsidR="003414B9" w:rsidRPr="003414B9" w:rsidRDefault="003414B9" w:rsidP="006E090C">
            <w:pPr>
              <w:ind w:left="284"/>
              <w:rPr>
                <w:i/>
              </w:rPr>
            </w:pPr>
            <w:r w:rsidRPr="003414B9">
              <w:rPr>
                <w:b/>
                <w:bCs/>
                <w:i/>
              </w:rPr>
              <w:t>Description:</w:t>
            </w:r>
            <w:r w:rsidRPr="003414B9">
              <w:rPr>
                <w:i/>
              </w:rPr>
              <w:t xml:space="preserve"> Requester NF gets the Temporary ID (T-ID) for a given AIoT device from ADM. </w:t>
            </w:r>
          </w:p>
          <w:p w14:paraId="065D14D5" w14:textId="77777777" w:rsidR="003414B9" w:rsidRPr="003414B9" w:rsidRDefault="003414B9" w:rsidP="006E090C">
            <w:pPr>
              <w:ind w:left="284"/>
              <w:rPr>
                <w:i/>
              </w:rPr>
            </w:pPr>
            <w:r w:rsidRPr="003414B9">
              <w:rPr>
                <w:b/>
                <w:bCs/>
                <w:i/>
              </w:rPr>
              <w:t>Input, Required:</w:t>
            </w:r>
            <w:r w:rsidRPr="003414B9">
              <w:rPr>
                <w:i/>
              </w:rPr>
              <w:t xml:space="preserve"> AIoT Device Permanent ID.</w:t>
            </w:r>
          </w:p>
          <w:p w14:paraId="3BF4D152" w14:textId="77777777" w:rsidR="003414B9" w:rsidRPr="003414B9" w:rsidRDefault="003414B9" w:rsidP="006E090C">
            <w:pPr>
              <w:ind w:left="284"/>
              <w:rPr>
                <w:i/>
              </w:rPr>
            </w:pPr>
            <w:r w:rsidRPr="003414B9">
              <w:rPr>
                <w:b/>
                <w:bCs/>
                <w:i/>
              </w:rPr>
              <w:t>Input, Optional:</w:t>
            </w:r>
            <w:r w:rsidRPr="003414B9">
              <w:rPr>
                <w:i/>
              </w:rPr>
              <w:t xml:space="preserve"> Resynchronization indicator</w:t>
            </w:r>
          </w:p>
          <w:p w14:paraId="3A0F1B7E" w14:textId="77777777" w:rsidR="003414B9" w:rsidRPr="003414B9" w:rsidRDefault="003414B9" w:rsidP="006E090C">
            <w:pPr>
              <w:ind w:left="284"/>
              <w:rPr>
                <w:i/>
                <w:highlight w:val="yellow"/>
              </w:rPr>
            </w:pPr>
            <w:r w:rsidRPr="003414B9">
              <w:rPr>
                <w:b/>
                <w:bCs/>
                <w:i/>
                <w:highlight w:val="yellow"/>
              </w:rPr>
              <w:t xml:space="preserve">Output, Required: </w:t>
            </w:r>
            <w:r w:rsidRPr="003414B9">
              <w:rPr>
                <w:i/>
                <w:highlight w:val="yellow"/>
              </w:rPr>
              <w:t>T-ID, T-ID handling type.</w:t>
            </w:r>
          </w:p>
          <w:p w14:paraId="709E8F68" w14:textId="77777777" w:rsidR="003414B9" w:rsidRPr="003414B9" w:rsidRDefault="003414B9" w:rsidP="006E090C">
            <w:pPr>
              <w:ind w:left="284"/>
              <w:rPr>
                <w:b/>
                <w:bCs/>
                <w:i/>
                <w:lang w:val="fr-FR"/>
              </w:rPr>
            </w:pPr>
            <w:r w:rsidRPr="003414B9">
              <w:rPr>
                <w:b/>
                <w:bCs/>
                <w:i/>
                <w:highlight w:val="yellow"/>
                <w:lang w:val="fr-FR"/>
              </w:rPr>
              <w:t>Output, Optional</w:t>
            </w:r>
            <w:r w:rsidRPr="003414B9">
              <w:rPr>
                <w:i/>
                <w:highlight w:val="yellow"/>
                <w:lang w:val="fr-FR"/>
              </w:rPr>
              <w:t>: T-ID_n-1, T-ID_n+1</w:t>
            </w:r>
          </w:p>
          <w:p w14:paraId="2AE47794" w14:textId="5087B1D4" w:rsidR="007F2D6E" w:rsidRPr="007F2D6E" w:rsidRDefault="007F2D6E" w:rsidP="00DA7782">
            <w:pPr>
              <w:pStyle w:val="CRCoverPage"/>
              <w:tabs>
                <w:tab w:val="left" w:pos="3728"/>
              </w:tabs>
              <w:spacing w:after="0"/>
              <w:ind w:left="100"/>
              <w:rPr>
                <w:noProof/>
                <w:lang w:eastAsia="zh-CN"/>
              </w:rPr>
            </w:pPr>
            <w:r>
              <w:rPr>
                <w:rFonts w:hint="eastAsia"/>
                <w:noProof/>
                <w:lang w:eastAsia="zh-CN"/>
              </w:rPr>
              <w:t>T</w:t>
            </w:r>
            <w:r>
              <w:rPr>
                <w:noProof/>
                <w:lang w:eastAsia="zh-CN"/>
              </w:rPr>
              <w:t xml:space="preserve">hus it is proposed to </w:t>
            </w:r>
            <w:r w:rsidR="003414B9">
              <w:rPr>
                <w:noProof/>
                <w:lang w:eastAsia="zh-CN"/>
              </w:rPr>
              <w:t xml:space="preserve">align with the stage 2 </w:t>
            </w:r>
            <w:r w:rsidR="006E090C">
              <w:rPr>
                <w:noProof/>
                <w:lang w:eastAsia="zh-CN"/>
              </w:rPr>
              <w:t>specification</w:t>
            </w:r>
            <w:r w:rsidR="00776851">
              <w:rPr>
                <w:noProof/>
                <w:lang w:eastAsia="zh-CN"/>
              </w:rPr>
              <w:t>.</w:t>
            </w:r>
          </w:p>
          <w:p w14:paraId="708AA7DE" w14:textId="53300B7E" w:rsidR="007F2D6E" w:rsidRPr="00776851" w:rsidRDefault="007F2D6E" w:rsidP="007F2D6E">
            <w:pPr>
              <w:pStyle w:val="CRCoverPage"/>
              <w:spacing w:after="0"/>
              <w:ind w:left="100"/>
              <w:rPr>
                <w:noProof/>
                <w:lang w:eastAsia="zh-CN"/>
              </w:rPr>
            </w:pPr>
          </w:p>
        </w:tc>
      </w:tr>
      <w:tr w:rsidR="001E41F3" w14:paraId="4CA74D09" w14:textId="77777777" w:rsidTr="007F2D6E">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F2D6E">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CDDD734" w:rsidR="001E41F3" w:rsidRDefault="003414B9">
            <w:pPr>
              <w:pStyle w:val="CRCoverPage"/>
              <w:spacing w:after="0"/>
              <w:ind w:left="100"/>
              <w:rPr>
                <w:noProof/>
                <w:lang w:eastAsia="zh-CN"/>
              </w:rPr>
            </w:pPr>
            <w:r>
              <w:rPr>
                <w:lang w:eastAsia="zh-CN"/>
              </w:rPr>
              <w:t xml:space="preserve">Correct the data type of </w:t>
            </w:r>
            <w:r>
              <w:rPr>
                <w:rFonts w:hint="eastAsia"/>
                <w:lang w:eastAsia="zh-CN"/>
              </w:rPr>
              <w:t>A</w:t>
            </w:r>
            <w:r>
              <w:rPr>
                <w:lang w:eastAsia="zh-CN"/>
              </w:rPr>
              <w:t>iotDevProfileData to align with stage 2 specification</w:t>
            </w:r>
            <w:r w:rsidR="00B657D0">
              <w:rPr>
                <w:noProof/>
                <w:lang w:eastAsia="zh-CN"/>
              </w:rPr>
              <w:t>.</w:t>
            </w:r>
          </w:p>
        </w:tc>
      </w:tr>
      <w:tr w:rsidR="001E41F3" w14:paraId="1F886379" w14:textId="77777777" w:rsidTr="007F2D6E">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F2D6E">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065B50" w:rsidR="001E41F3" w:rsidRDefault="00DA7782" w:rsidP="00776851">
            <w:pPr>
              <w:pStyle w:val="CRCoverPage"/>
              <w:spacing w:after="0"/>
              <w:ind w:left="100"/>
              <w:rPr>
                <w:noProof/>
                <w:lang w:eastAsia="zh-CN"/>
              </w:rPr>
            </w:pPr>
            <w:r>
              <w:rPr>
                <w:noProof/>
                <w:lang w:eastAsia="zh-CN"/>
              </w:rPr>
              <w:t>The stage 2 requirement will not be implemented</w:t>
            </w:r>
            <w:r w:rsidR="00776851">
              <w:t>.</w:t>
            </w:r>
          </w:p>
        </w:tc>
      </w:tr>
      <w:tr w:rsidR="001E41F3" w14:paraId="034AF533" w14:textId="77777777" w:rsidTr="007F2D6E">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7F2D6E">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9EF292" w:rsidR="001E41F3" w:rsidRDefault="00DA7782">
            <w:pPr>
              <w:pStyle w:val="CRCoverPage"/>
              <w:spacing w:after="0"/>
              <w:ind w:left="100"/>
              <w:rPr>
                <w:noProof/>
              </w:rPr>
            </w:pPr>
            <w:r>
              <w:t>6.1.6.2.2, A.3</w:t>
            </w:r>
          </w:p>
        </w:tc>
      </w:tr>
      <w:tr w:rsidR="001E41F3" w14:paraId="56E1E6C3" w14:textId="77777777" w:rsidTr="007F2D6E">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7F2D6E">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7F2D6E">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5204F52" w:rsidR="001E41F3" w:rsidRDefault="0043295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7F2D6E">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698DE5" w:rsidR="001E41F3" w:rsidRDefault="0043295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7F2D6E">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8FF25B" w:rsidR="001E41F3" w:rsidRDefault="0043295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7F2D6E">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7F2D6E">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133BC49" w14:textId="77777777" w:rsidR="00DA7782" w:rsidRDefault="00DA7782" w:rsidP="00DA7782">
            <w:pPr>
              <w:pStyle w:val="CRCoverPage"/>
              <w:spacing w:after="0"/>
              <w:ind w:left="100"/>
              <w:rPr>
                <w:noProof/>
                <w:lang w:eastAsia="zh-CN"/>
              </w:rPr>
            </w:pPr>
            <w:r>
              <w:rPr>
                <w:rFonts w:hint="eastAsia"/>
                <w:noProof/>
                <w:lang w:eastAsia="zh-CN"/>
              </w:rPr>
              <w:t>T</w:t>
            </w:r>
            <w:r>
              <w:rPr>
                <w:noProof/>
                <w:lang w:eastAsia="zh-CN"/>
              </w:rPr>
              <w:t xml:space="preserve">his CR introduces backward </w:t>
            </w:r>
            <w:r>
              <w:rPr>
                <w:noProof/>
                <w:color w:val="0000FF"/>
                <w:lang w:eastAsia="zh-CN"/>
              </w:rPr>
              <w:t>c</w:t>
            </w:r>
            <w:r w:rsidRPr="00BD47FA">
              <w:rPr>
                <w:noProof/>
                <w:color w:val="0000FF"/>
                <w:lang w:eastAsia="zh-CN"/>
              </w:rPr>
              <w:t>ompatible correction</w:t>
            </w:r>
            <w:r>
              <w:rPr>
                <w:noProof/>
                <w:lang w:eastAsia="zh-CN"/>
              </w:rPr>
              <w:t xml:space="preserve"> to the following APIs:</w:t>
            </w:r>
          </w:p>
          <w:p w14:paraId="654F0C1E" w14:textId="77777777" w:rsidR="001E41F3" w:rsidRDefault="00DA7782" w:rsidP="00DA7782">
            <w:pPr>
              <w:pStyle w:val="CRCoverPage"/>
              <w:spacing w:after="0"/>
              <w:ind w:left="100"/>
            </w:pPr>
            <w:r w:rsidRPr="00DA7782">
              <w:t>Nadm_Sec</w:t>
            </w:r>
            <w:r>
              <w:t xml:space="preserve"> Service API</w:t>
            </w:r>
          </w:p>
          <w:p w14:paraId="00D3B8F7" w14:textId="0E672494" w:rsidR="00347C9A" w:rsidRDefault="00347C9A" w:rsidP="00DA7782">
            <w:pPr>
              <w:pStyle w:val="CRCoverPage"/>
              <w:spacing w:after="0"/>
              <w:ind w:left="100"/>
              <w:rPr>
                <w:noProof/>
              </w:rPr>
            </w:pPr>
          </w:p>
        </w:tc>
      </w:tr>
      <w:tr w:rsidR="008863B9" w:rsidRPr="008863B9" w14:paraId="45BFE792" w14:textId="77777777" w:rsidTr="007F2D6E">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F2D6E">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8"/>
          <w:footnotePr>
            <w:numRestart w:val="eachSect"/>
          </w:footnotePr>
          <w:pgSz w:w="11907" w:h="16840" w:code="9"/>
          <w:pgMar w:top="1418" w:right="1134" w:bottom="1134" w:left="1134" w:header="850" w:footer="340" w:gutter="0"/>
          <w:cols w:space="720"/>
          <w:docGrid w:linePitch="272"/>
        </w:sectPr>
      </w:pPr>
    </w:p>
    <w:p w14:paraId="60122DBB" w14:textId="77777777" w:rsidR="00AD70B2" w:rsidRPr="006B5418" w:rsidRDefault="00AD70B2" w:rsidP="00AD70B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06DCBB8A" w14:textId="77777777" w:rsidR="000C1D3F" w:rsidRDefault="000C1D3F" w:rsidP="000C1D3F">
      <w:pPr>
        <w:pStyle w:val="Heading5"/>
      </w:pPr>
      <w:bookmarkStart w:id="3" w:name="_Toc510696636"/>
      <w:bookmarkStart w:id="4" w:name="_Toc35971431"/>
      <w:bookmarkStart w:id="5" w:name="_Toc217815531"/>
      <w:r>
        <w:t>6.1.6.2.2</w:t>
      </w:r>
      <w:r>
        <w:tab/>
        <w:t xml:space="preserve">Type: </w:t>
      </w:r>
      <w:r>
        <w:rPr>
          <w:rFonts w:hint="eastAsia"/>
          <w:lang w:eastAsia="zh-CN"/>
        </w:rPr>
        <w:t>A</w:t>
      </w:r>
      <w:r>
        <w:rPr>
          <w:lang w:eastAsia="zh-CN"/>
        </w:rPr>
        <w:t>iotDevProfileData</w:t>
      </w:r>
      <w:bookmarkEnd w:id="3"/>
      <w:bookmarkEnd w:id="4"/>
      <w:bookmarkEnd w:id="5"/>
    </w:p>
    <w:p w14:paraId="5D1347B1" w14:textId="77777777" w:rsidR="000C1D3F" w:rsidRDefault="000C1D3F" w:rsidP="000C1D3F">
      <w:pPr>
        <w:pStyle w:val="TH"/>
      </w:pPr>
      <w:r>
        <w:rPr>
          <w:noProof/>
        </w:rPr>
        <w:t>Table </w:t>
      </w:r>
      <w:r>
        <w:t xml:space="preserve">6.1.6.2.2-1: </w:t>
      </w:r>
      <w:r>
        <w:rPr>
          <w:noProof/>
        </w:rPr>
        <w:t xml:space="preserve">Definition of type </w:t>
      </w:r>
      <w:r>
        <w:rPr>
          <w:rFonts w:hint="eastAsia"/>
          <w:lang w:eastAsia="zh-CN"/>
        </w:rPr>
        <w:t>A</w:t>
      </w:r>
      <w:r>
        <w:rPr>
          <w:lang w:eastAsia="zh-CN"/>
        </w:rPr>
        <w:t>iotDevProfileData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478"/>
        <w:gridCol w:w="1342"/>
      </w:tblGrid>
      <w:tr w:rsidR="000C1D3F" w:rsidRPr="00B54FF5" w14:paraId="581C8C81" w14:textId="77777777" w:rsidTr="00BE6C2B">
        <w:trPr>
          <w:jc w:val="center"/>
        </w:trPr>
        <w:tc>
          <w:tcPr>
            <w:tcW w:w="1701" w:type="dxa"/>
            <w:shd w:val="clear" w:color="auto" w:fill="C0C0C0"/>
            <w:hideMark/>
          </w:tcPr>
          <w:p w14:paraId="47B231BC" w14:textId="77777777" w:rsidR="000C1D3F" w:rsidRPr="0016361A" w:rsidRDefault="000C1D3F" w:rsidP="004C4FFF">
            <w:pPr>
              <w:pStyle w:val="TAH"/>
            </w:pPr>
            <w:r w:rsidRPr="0016361A">
              <w:t>Attribute name</w:t>
            </w:r>
          </w:p>
        </w:tc>
        <w:tc>
          <w:tcPr>
            <w:tcW w:w="1444" w:type="dxa"/>
            <w:shd w:val="clear" w:color="auto" w:fill="C0C0C0"/>
            <w:hideMark/>
          </w:tcPr>
          <w:p w14:paraId="1A2ACA5F" w14:textId="77777777" w:rsidR="000C1D3F" w:rsidRPr="0016361A" w:rsidRDefault="000C1D3F" w:rsidP="004C4FFF">
            <w:pPr>
              <w:pStyle w:val="TAH"/>
            </w:pPr>
            <w:r w:rsidRPr="0016361A">
              <w:t>Data type</w:t>
            </w:r>
          </w:p>
        </w:tc>
        <w:tc>
          <w:tcPr>
            <w:tcW w:w="425" w:type="dxa"/>
            <w:shd w:val="clear" w:color="auto" w:fill="C0C0C0"/>
            <w:hideMark/>
          </w:tcPr>
          <w:p w14:paraId="76A26684" w14:textId="77777777" w:rsidR="000C1D3F" w:rsidRPr="0016361A" w:rsidRDefault="000C1D3F" w:rsidP="004C4FFF">
            <w:pPr>
              <w:pStyle w:val="TAH"/>
            </w:pPr>
            <w:r w:rsidRPr="0016361A">
              <w:t>P</w:t>
            </w:r>
          </w:p>
        </w:tc>
        <w:tc>
          <w:tcPr>
            <w:tcW w:w="1134" w:type="dxa"/>
            <w:shd w:val="clear" w:color="auto" w:fill="C0C0C0"/>
          </w:tcPr>
          <w:p w14:paraId="4F43C525" w14:textId="77777777" w:rsidR="000C1D3F" w:rsidRPr="0016361A" w:rsidRDefault="000C1D3F" w:rsidP="004C4FFF">
            <w:pPr>
              <w:pStyle w:val="TAH"/>
            </w:pPr>
            <w:r w:rsidRPr="00F112E4">
              <w:t>Cardinality</w:t>
            </w:r>
          </w:p>
        </w:tc>
        <w:tc>
          <w:tcPr>
            <w:tcW w:w="3478" w:type="dxa"/>
            <w:shd w:val="clear" w:color="auto" w:fill="C0C0C0"/>
            <w:hideMark/>
          </w:tcPr>
          <w:p w14:paraId="75EF0B8F" w14:textId="77777777" w:rsidR="000C1D3F" w:rsidRPr="0016361A" w:rsidRDefault="000C1D3F" w:rsidP="004C4FFF">
            <w:pPr>
              <w:pStyle w:val="TAH"/>
              <w:rPr>
                <w:rFonts w:cs="Arial"/>
                <w:szCs w:val="18"/>
              </w:rPr>
            </w:pPr>
            <w:r w:rsidRPr="0016361A">
              <w:rPr>
                <w:rFonts w:cs="Arial"/>
                <w:szCs w:val="18"/>
              </w:rPr>
              <w:t>Description</w:t>
            </w:r>
          </w:p>
        </w:tc>
        <w:tc>
          <w:tcPr>
            <w:tcW w:w="1342" w:type="dxa"/>
            <w:shd w:val="clear" w:color="auto" w:fill="C0C0C0"/>
          </w:tcPr>
          <w:p w14:paraId="6E9B5519" w14:textId="77777777" w:rsidR="000C1D3F" w:rsidRPr="0016361A" w:rsidRDefault="000C1D3F" w:rsidP="004C4FFF">
            <w:pPr>
              <w:pStyle w:val="TAH"/>
              <w:rPr>
                <w:rFonts w:cs="Arial"/>
                <w:szCs w:val="18"/>
              </w:rPr>
            </w:pPr>
            <w:r w:rsidRPr="0016361A">
              <w:rPr>
                <w:rFonts w:cs="Arial"/>
                <w:szCs w:val="18"/>
              </w:rPr>
              <w:t>Applicability</w:t>
            </w:r>
          </w:p>
        </w:tc>
      </w:tr>
      <w:tr w:rsidR="000C1D3F" w:rsidRPr="00B54FF5" w14:paraId="43BD00F1" w14:textId="77777777" w:rsidTr="00BE6C2B">
        <w:trPr>
          <w:jc w:val="center"/>
        </w:trPr>
        <w:tc>
          <w:tcPr>
            <w:tcW w:w="1701" w:type="dxa"/>
          </w:tcPr>
          <w:p w14:paraId="5A470468" w14:textId="77777777" w:rsidR="000C1D3F" w:rsidRPr="0016361A" w:rsidRDefault="000C1D3F" w:rsidP="004C4FFF">
            <w:pPr>
              <w:pStyle w:val="TAL"/>
            </w:pPr>
            <w:r>
              <w:t>aiotDevPermId</w:t>
            </w:r>
          </w:p>
        </w:tc>
        <w:tc>
          <w:tcPr>
            <w:tcW w:w="1444" w:type="dxa"/>
          </w:tcPr>
          <w:p w14:paraId="7180F7EC" w14:textId="77777777" w:rsidR="000C1D3F" w:rsidRPr="0016361A" w:rsidRDefault="000C1D3F" w:rsidP="004C4FFF">
            <w:pPr>
              <w:pStyle w:val="TAL"/>
            </w:pPr>
            <w:r>
              <w:t>AiotDevPermId</w:t>
            </w:r>
          </w:p>
        </w:tc>
        <w:tc>
          <w:tcPr>
            <w:tcW w:w="425" w:type="dxa"/>
          </w:tcPr>
          <w:p w14:paraId="7BB41962" w14:textId="77777777" w:rsidR="000C1D3F" w:rsidRPr="0016361A" w:rsidRDefault="000C1D3F" w:rsidP="004C4FFF">
            <w:pPr>
              <w:pStyle w:val="TAC"/>
            </w:pPr>
            <w:r>
              <w:rPr>
                <w:rFonts w:hint="eastAsia"/>
                <w:lang w:eastAsia="zh-CN"/>
              </w:rPr>
              <w:t>M</w:t>
            </w:r>
          </w:p>
        </w:tc>
        <w:tc>
          <w:tcPr>
            <w:tcW w:w="1134" w:type="dxa"/>
          </w:tcPr>
          <w:p w14:paraId="473EC029" w14:textId="77777777" w:rsidR="000C1D3F" w:rsidRPr="0016361A" w:rsidRDefault="000C1D3F" w:rsidP="004C4FFF">
            <w:pPr>
              <w:pStyle w:val="TAL"/>
            </w:pPr>
            <w:r>
              <w:rPr>
                <w:rFonts w:hint="eastAsia"/>
                <w:lang w:eastAsia="zh-CN"/>
              </w:rPr>
              <w:t>1</w:t>
            </w:r>
          </w:p>
        </w:tc>
        <w:tc>
          <w:tcPr>
            <w:tcW w:w="3478" w:type="dxa"/>
          </w:tcPr>
          <w:p w14:paraId="4D5EAC9A" w14:textId="77777777" w:rsidR="000C1D3F" w:rsidRPr="0016361A" w:rsidRDefault="000C1D3F" w:rsidP="004C4FFF">
            <w:pPr>
              <w:pStyle w:val="TAL"/>
              <w:rPr>
                <w:rFonts w:cs="Arial"/>
                <w:szCs w:val="18"/>
              </w:rPr>
            </w:pPr>
            <w:r>
              <w:t>G</w:t>
            </w:r>
            <w:r w:rsidRPr="00A51F28">
              <w:t>lobally unique AIoT device permanent identifier</w:t>
            </w:r>
          </w:p>
        </w:tc>
        <w:tc>
          <w:tcPr>
            <w:tcW w:w="1342" w:type="dxa"/>
          </w:tcPr>
          <w:p w14:paraId="44106344" w14:textId="77777777" w:rsidR="000C1D3F" w:rsidRPr="0016361A" w:rsidRDefault="000C1D3F" w:rsidP="004C4FFF">
            <w:pPr>
              <w:pStyle w:val="TAL"/>
              <w:rPr>
                <w:rFonts w:cs="Arial"/>
                <w:szCs w:val="18"/>
              </w:rPr>
            </w:pPr>
          </w:p>
        </w:tc>
      </w:tr>
      <w:tr w:rsidR="000C1D3F" w:rsidRPr="00B54FF5" w14:paraId="6DA597C9" w14:textId="77777777" w:rsidTr="00BE6C2B">
        <w:trPr>
          <w:jc w:val="center"/>
        </w:trPr>
        <w:tc>
          <w:tcPr>
            <w:tcW w:w="1701" w:type="dxa"/>
          </w:tcPr>
          <w:p w14:paraId="44DA0434" w14:textId="77777777" w:rsidR="000C1D3F" w:rsidRPr="0016361A" w:rsidRDefault="000C1D3F" w:rsidP="004C4FFF">
            <w:pPr>
              <w:pStyle w:val="TAL"/>
            </w:pPr>
            <w:r>
              <w:rPr>
                <w:rFonts w:hint="eastAsia"/>
                <w:lang w:eastAsia="zh-CN"/>
              </w:rPr>
              <w:t>l</w:t>
            </w:r>
            <w:r>
              <w:rPr>
                <w:lang w:eastAsia="zh-CN"/>
              </w:rPr>
              <w:t>astKnownAiotfInfo</w:t>
            </w:r>
          </w:p>
        </w:tc>
        <w:tc>
          <w:tcPr>
            <w:tcW w:w="1444" w:type="dxa"/>
          </w:tcPr>
          <w:p w14:paraId="7AE012E2" w14:textId="77777777" w:rsidR="000C1D3F" w:rsidRPr="0016361A" w:rsidRDefault="000C1D3F" w:rsidP="004C4FFF">
            <w:pPr>
              <w:pStyle w:val="TAL"/>
            </w:pPr>
            <w:r w:rsidRPr="00CA5779">
              <w:rPr>
                <w:lang w:eastAsia="zh-CN"/>
              </w:rPr>
              <w:t>LastKnownAiotfInfo</w:t>
            </w:r>
          </w:p>
        </w:tc>
        <w:tc>
          <w:tcPr>
            <w:tcW w:w="425" w:type="dxa"/>
          </w:tcPr>
          <w:p w14:paraId="014159B2" w14:textId="77777777" w:rsidR="000C1D3F" w:rsidRPr="0016361A" w:rsidRDefault="000C1D3F" w:rsidP="004C4FFF">
            <w:pPr>
              <w:pStyle w:val="TAC"/>
            </w:pPr>
            <w:r w:rsidRPr="00CA5779">
              <w:rPr>
                <w:rFonts w:hint="eastAsia"/>
                <w:lang w:eastAsia="zh-CN"/>
              </w:rPr>
              <w:t>M</w:t>
            </w:r>
          </w:p>
        </w:tc>
        <w:tc>
          <w:tcPr>
            <w:tcW w:w="1134" w:type="dxa"/>
          </w:tcPr>
          <w:p w14:paraId="431AC33A" w14:textId="77777777" w:rsidR="000C1D3F" w:rsidRPr="0016361A" w:rsidRDefault="000C1D3F" w:rsidP="004C4FFF">
            <w:pPr>
              <w:pStyle w:val="TAL"/>
            </w:pPr>
            <w:r w:rsidRPr="00CA5779">
              <w:rPr>
                <w:rFonts w:hint="eastAsia"/>
                <w:lang w:eastAsia="zh-CN"/>
              </w:rPr>
              <w:t>1</w:t>
            </w:r>
          </w:p>
        </w:tc>
        <w:tc>
          <w:tcPr>
            <w:tcW w:w="3478" w:type="dxa"/>
          </w:tcPr>
          <w:p w14:paraId="74C05F6F" w14:textId="77777777" w:rsidR="000C1D3F" w:rsidRPr="0016361A" w:rsidRDefault="000C1D3F" w:rsidP="004C4FFF">
            <w:pPr>
              <w:pStyle w:val="TAL"/>
              <w:rPr>
                <w:rFonts w:cs="Arial"/>
                <w:szCs w:val="18"/>
              </w:rPr>
            </w:pPr>
            <w:r w:rsidRPr="00CA5779">
              <w:rPr>
                <w:rFonts w:eastAsiaTheme="minorEastAsia"/>
              </w:rPr>
              <w:t xml:space="preserve">Indicate the last known AIOTF that serves the </w:t>
            </w:r>
            <w:r w:rsidRPr="00CA5779">
              <w:t>AIoT device, or unknown.</w:t>
            </w:r>
          </w:p>
        </w:tc>
        <w:tc>
          <w:tcPr>
            <w:tcW w:w="1342" w:type="dxa"/>
          </w:tcPr>
          <w:p w14:paraId="131A290D" w14:textId="77777777" w:rsidR="000C1D3F" w:rsidRPr="0016361A" w:rsidRDefault="000C1D3F" w:rsidP="004C4FFF">
            <w:pPr>
              <w:pStyle w:val="TAL"/>
              <w:rPr>
                <w:rFonts w:cs="Arial"/>
                <w:szCs w:val="18"/>
              </w:rPr>
            </w:pPr>
          </w:p>
        </w:tc>
      </w:tr>
      <w:tr w:rsidR="000C1D3F" w:rsidRPr="000C1D3F" w14:paraId="060F567D" w14:textId="77777777" w:rsidTr="00BE6C2B">
        <w:trPr>
          <w:jc w:val="center"/>
        </w:trPr>
        <w:tc>
          <w:tcPr>
            <w:tcW w:w="1701" w:type="dxa"/>
          </w:tcPr>
          <w:p w14:paraId="04BCDF7A" w14:textId="77777777" w:rsidR="000C1D3F" w:rsidRPr="000C1D3F" w:rsidRDefault="000C1D3F" w:rsidP="004C4FFF">
            <w:pPr>
              <w:pStyle w:val="TAL"/>
              <w:rPr>
                <w:lang w:eastAsia="zh-CN"/>
              </w:rPr>
            </w:pPr>
            <w:r w:rsidRPr="000C1D3F">
              <w:t>tidCurrent</w:t>
            </w:r>
          </w:p>
        </w:tc>
        <w:tc>
          <w:tcPr>
            <w:tcW w:w="1444" w:type="dxa"/>
          </w:tcPr>
          <w:p w14:paraId="5CD5FCB2" w14:textId="77777777" w:rsidR="000C1D3F" w:rsidRPr="000C1D3F" w:rsidRDefault="000C1D3F" w:rsidP="004C4FFF">
            <w:pPr>
              <w:pStyle w:val="TAL"/>
              <w:rPr>
                <w:lang w:eastAsia="zh-CN"/>
              </w:rPr>
            </w:pPr>
            <w:r w:rsidRPr="000C1D3F">
              <w:t>Tid</w:t>
            </w:r>
          </w:p>
        </w:tc>
        <w:tc>
          <w:tcPr>
            <w:tcW w:w="425" w:type="dxa"/>
          </w:tcPr>
          <w:p w14:paraId="184C2D68" w14:textId="62BF0612" w:rsidR="000C1D3F" w:rsidRPr="000C1D3F" w:rsidRDefault="000C1D3F" w:rsidP="004C4FFF">
            <w:pPr>
              <w:pStyle w:val="TAC"/>
              <w:rPr>
                <w:lang w:eastAsia="zh-CN"/>
              </w:rPr>
            </w:pPr>
            <w:del w:id="6" w:author="ZTE" w:date="2026-01-29T21:57:00Z">
              <w:r w:rsidRPr="000C1D3F" w:rsidDel="000C1D3F">
                <w:delText>O</w:delText>
              </w:r>
            </w:del>
            <w:ins w:id="7" w:author="ZTE" w:date="2026-01-29T21:57:00Z">
              <w:r>
                <w:t>M</w:t>
              </w:r>
            </w:ins>
          </w:p>
        </w:tc>
        <w:tc>
          <w:tcPr>
            <w:tcW w:w="1134" w:type="dxa"/>
          </w:tcPr>
          <w:p w14:paraId="3D76A21C" w14:textId="77777777" w:rsidR="000C1D3F" w:rsidRPr="000C1D3F" w:rsidRDefault="000C1D3F" w:rsidP="004C4FFF">
            <w:pPr>
              <w:pStyle w:val="TAL"/>
              <w:rPr>
                <w:lang w:eastAsia="zh-CN"/>
              </w:rPr>
            </w:pPr>
            <w:r w:rsidRPr="000C1D3F">
              <w:t>0..1</w:t>
            </w:r>
          </w:p>
        </w:tc>
        <w:tc>
          <w:tcPr>
            <w:tcW w:w="3478" w:type="dxa"/>
          </w:tcPr>
          <w:p w14:paraId="0B35CFE9" w14:textId="3400470D" w:rsidR="000C1D3F" w:rsidRPr="000C1D3F" w:rsidRDefault="000C1D3F" w:rsidP="004C4FFF">
            <w:pPr>
              <w:pStyle w:val="TAL"/>
              <w:rPr>
                <w:rFonts w:eastAsiaTheme="minorEastAsia"/>
              </w:rPr>
            </w:pPr>
            <w:r w:rsidRPr="000C1D3F">
              <w:rPr>
                <w:rFonts w:cs="Arial"/>
                <w:szCs w:val="18"/>
              </w:rPr>
              <w:t>Current Temporary Identifier (TID</w:t>
            </w:r>
            <w:ins w:id="8" w:author="ZTE" w:date="2026-01-29T22:14:00Z">
              <w:r w:rsidR="003414B9">
                <w:rPr>
                  <w:rFonts w:cs="Arial"/>
                  <w:szCs w:val="18"/>
                </w:rPr>
                <w:t>_</w:t>
              </w:r>
            </w:ins>
            <w:r w:rsidRPr="000C1D3F">
              <w:rPr>
                <w:rFonts w:cs="Arial"/>
                <w:szCs w:val="18"/>
              </w:rPr>
              <w:t xml:space="preserve">n) </w:t>
            </w:r>
            <w:r w:rsidRPr="000C1D3F">
              <w:rPr>
                <w:rFonts w:eastAsia="DengXian" w:cs="Arial"/>
                <w:lang w:val="en-US"/>
              </w:rPr>
              <w:t xml:space="preserve">as specified in </w:t>
            </w:r>
            <w:r w:rsidRPr="000C1D3F">
              <w:rPr>
                <w:rFonts w:eastAsia="DengXian"/>
              </w:rPr>
              <w:t>3GPP TS</w:t>
            </w:r>
            <w:r w:rsidRPr="000C1D3F">
              <w:rPr>
                <w:rFonts w:eastAsia="DengXian" w:cs="Arial"/>
                <w:lang w:val="en-US"/>
              </w:rPr>
              <w:t> 33.369 [</w:t>
            </w:r>
            <w:r w:rsidRPr="000C1D3F">
              <w:rPr>
                <w:rFonts w:eastAsia="DengXian" w:cs="Arial" w:hint="eastAsia"/>
                <w:lang w:val="en-US" w:eastAsia="zh-CN"/>
              </w:rPr>
              <w:t>18</w:t>
            </w:r>
            <w:r w:rsidRPr="000C1D3F">
              <w:rPr>
                <w:rFonts w:eastAsia="DengXian" w:cs="Arial"/>
                <w:lang w:val="en-US"/>
              </w:rPr>
              <w:t>].</w:t>
            </w:r>
          </w:p>
        </w:tc>
        <w:tc>
          <w:tcPr>
            <w:tcW w:w="1342" w:type="dxa"/>
          </w:tcPr>
          <w:p w14:paraId="2A75D8EA" w14:textId="77777777" w:rsidR="000C1D3F" w:rsidRPr="000C1D3F" w:rsidRDefault="000C1D3F" w:rsidP="004C4FFF">
            <w:pPr>
              <w:pStyle w:val="TAL"/>
              <w:rPr>
                <w:rFonts w:cs="Arial"/>
                <w:szCs w:val="18"/>
              </w:rPr>
            </w:pPr>
          </w:p>
        </w:tc>
      </w:tr>
      <w:tr w:rsidR="000C1D3F" w:rsidRPr="000C1D3F" w14:paraId="41A69FAD" w14:textId="77777777" w:rsidTr="00BE6C2B">
        <w:trPr>
          <w:jc w:val="center"/>
        </w:trPr>
        <w:tc>
          <w:tcPr>
            <w:tcW w:w="1701" w:type="dxa"/>
          </w:tcPr>
          <w:p w14:paraId="1575A5D8" w14:textId="77777777" w:rsidR="000C1D3F" w:rsidRPr="000C1D3F" w:rsidRDefault="000C1D3F" w:rsidP="004C4FFF">
            <w:pPr>
              <w:pStyle w:val="TAL"/>
              <w:rPr>
                <w:lang w:eastAsia="zh-CN"/>
              </w:rPr>
            </w:pPr>
            <w:r w:rsidRPr="000C1D3F">
              <w:rPr>
                <w:lang w:eastAsia="zh-CN"/>
              </w:rPr>
              <w:t>tidPrevious</w:t>
            </w:r>
          </w:p>
        </w:tc>
        <w:tc>
          <w:tcPr>
            <w:tcW w:w="1444" w:type="dxa"/>
          </w:tcPr>
          <w:p w14:paraId="5D681E4B" w14:textId="77777777" w:rsidR="000C1D3F" w:rsidRPr="000C1D3F" w:rsidRDefault="000C1D3F" w:rsidP="004C4FFF">
            <w:pPr>
              <w:pStyle w:val="TAL"/>
              <w:rPr>
                <w:lang w:eastAsia="zh-CN"/>
              </w:rPr>
            </w:pPr>
            <w:r w:rsidRPr="000C1D3F">
              <w:rPr>
                <w:lang w:eastAsia="zh-CN"/>
              </w:rPr>
              <w:t>Tid</w:t>
            </w:r>
          </w:p>
        </w:tc>
        <w:tc>
          <w:tcPr>
            <w:tcW w:w="425" w:type="dxa"/>
          </w:tcPr>
          <w:p w14:paraId="7E5F0061" w14:textId="77777777" w:rsidR="000C1D3F" w:rsidRPr="000C1D3F" w:rsidRDefault="000C1D3F" w:rsidP="004C4FFF">
            <w:pPr>
              <w:pStyle w:val="TAC"/>
              <w:rPr>
                <w:lang w:eastAsia="zh-CN"/>
              </w:rPr>
            </w:pPr>
            <w:r w:rsidRPr="000C1D3F">
              <w:rPr>
                <w:lang w:eastAsia="zh-CN"/>
              </w:rPr>
              <w:t>O</w:t>
            </w:r>
          </w:p>
        </w:tc>
        <w:tc>
          <w:tcPr>
            <w:tcW w:w="1134" w:type="dxa"/>
          </w:tcPr>
          <w:p w14:paraId="1D9E80FA" w14:textId="77777777" w:rsidR="000C1D3F" w:rsidRPr="000C1D3F" w:rsidRDefault="000C1D3F" w:rsidP="004C4FFF">
            <w:pPr>
              <w:pStyle w:val="TAL"/>
              <w:rPr>
                <w:lang w:eastAsia="zh-CN"/>
              </w:rPr>
            </w:pPr>
            <w:r w:rsidRPr="000C1D3F">
              <w:rPr>
                <w:lang w:eastAsia="zh-CN"/>
              </w:rPr>
              <w:t>0..1</w:t>
            </w:r>
          </w:p>
        </w:tc>
        <w:tc>
          <w:tcPr>
            <w:tcW w:w="3478" w:type="dxa"/>
          </w:tcPr>
          <w:p w14:paraId="64C6B47C" w14:textId="2A9512D5" w:rsidR="000C1D3F" w:rsidRPr="000C1D3F" w:rsidRDefault="000C1D3F" w:rsidP="004C4FFF">
            <w:pPr>
              <w:pStyle w:val="TAL"/>
              <w:rPr>
                <w:rFonts w:eastAsiaTheme="minorEastAsia"/>
              </w:rPr>
            </w:pPr>
            <w:r w:rsidRPr="000C1D3F">
              <w:rPr>
                <w:rFonts w:eastAsiaTheme="minorEastAsia"/>
              </w:rPr>
              <w:t>Previous Temporary Identifier (TID</w:t>
            </w:r>
            <w:ins w:id="9" w:author="ZTE" w:date="2026-01-29T22:14:00Z">
              <w:r w:rsidR="003414B9">
                <w:rPr>
                  <w:rFonts w:eastAsiaTheme="minorEastAsia"/>
                </w:rPr>
                <w:t>_</w:t>
              </w:r>
            </w:ins>
            <w:r w:rsidRPr="000C1D3F">
              <w:rPr>
                <w:rFonts w:eastAsiaTheme="minorEastAsia"/>
              </w:rPr>
              <w:t xml:space="preserve">n-1) </w:t>
            </w:r>
            <w:r w:rsidRPr="000C1D3F">
              <w:rPr>
                <w:rFonts w:eastAsia="DengXian" w:cs="Arial"/>
                <w:lang w:val="en-US"/>
              </w:rPr>
              <w:t>as specified in 3GPP TS 33.369 [</w:t>
            </w:r>
            <w:r w:rsidRPr="000C1D3F">
              <w:rPr>
                <w:rFonts w:eastAsia="DengXian" w:cs="Arial" w:hint="eastAsia"/>
                <w:lang w:val="en-US" w:eastAsia="zh-CN"/>
              </w:rPr>
              <w:t>18</w:t>
            </w:r>
            <w:r w:rsidRPr="000C1D3F">
              <w:rPr>
                <w:rFonts w:eastAsia="DengXian" w:cs="Arial"/>
                <w:lang w:val="en-US"/>
              </w:rPr>
              <w:t>].</w:t>
            </w:r>
          </w:p>
        </w:tc>
        <w:tc>
          <w:tcPr>
            <w:tcW w:w="1342" w:type="dxa"/>
          </w:tcPr>
          <w:p w14:paraId="3606E5B2" w14:textId="77777777" w:rsidR="000C1D3F" w:rsidRPr="000C1D3F" w:rsidRDefault="000C1D3F" w:rsidP="004C4FFF">
            <w:pPr>
              <w:pStyle w:val="TAL"/>
              <w:rPr>
                <w:rFonts w:cs="Arial"/>
                <w:szCs w:val="18"/>
              </w:rPr>
            </w:pPr>
          </w:p>
        </w:tc>
      </w:tr>
      <w:tr w:rsidR="000C1D3F" w:rsidRPr="000C1D3F" w14:paraId="59527B2C" w14:textId="77777777" w:rsidTr="00BE6C2B">
        <w:trPr>
          <w:jc w:val="center"/>
          <w:ins w:id="10" w:author="ZTE" w:date="2026-01-29T21:57:00Z"/>
        </w:trPr>
        <w:tc>
          <w:tcPr>
            <w:tcW w:w="1701" w:type="dxa"/>
          </w:tcPr>
          <w:p w14:paraId="64E50C2B" w14:textId="742D7358" w:rsidR="000C1D3F" w:rsidRPr="000C1D3F" w:rsidRDefault="000C1D3F" w:rsidP="000C1D3F">
            <w:pPr>
              <w:pStyle w:val="TAL"/>
              <w:rPr>
                <w:ins w:id="11" w:author="ZTE" w:date="2026-01-29T21:57:00Z"/>
                <w:lang w:eastAsia="zh-CN"/>
              </w:rPr>
            </w:pPr>
            <w:ins w:id="12" w:author="ZTE" w:date="2026-01-29T21:58:00Z">
              <w:r>
                <w:rPr>
                  <w:rFonts w:hint="eastAsia"/>
                  <w:lang w:eastAsia="zh-CN"/>
                </w:rPr>
                <w:t>t</w:t>
              </w:r>
            </w:ins>
            <w:ins w:id="13" w:author="ZTE" w:date="2026-01-29T21:59:00Z">
              <w:r>
                <w:rPr>
                  <w:lang w:eastAsia="zh-CN"/>
                </w:rPr>
                <w:t>idUpdated</w:t>
              </w:r>
            </w:ins>
          </w:p>
        </w:tc>
        <w:tc>
          <w:tcPr>
            <w:tcW w:w="1444" w:type="dxa"/>
          </w:tcPr>
          <w:p w14:paraId="4210C9DA" w14:textId="67766680" w:rsidR="000C1D3F" w:rsidRPr="000C1D3F" w:rsidRDefault="000C1D3F" w:rsidP="000C1D3F">
            <w:pPr>
              <w:pStyle w:val="TAL"/>
              <w:rPr>
                <w:ins w:id="14" w:author="ZTE" w:date="2026-01-29T21:57:00Z"/>
                <w:lang w:eastAsia="zh-CN"/>
              </w:rPr>
            </w:pPr>
            <w:ins w:id="15" w:author="ZTE" w:date="2026-01-29T21:59:00Z">
              <w:r w:rsidRPr="000C1D3F">
                <w:rPr>
                  <w:lang w:eastAsia="zh-CN"/>
                </w:rPr>
                <w:t>Tid</w:t>
              </w:r>
            </w:ins>
          </w:p>
        </w:tc>
        <w:tc>
          <w:tcPr>
            <w:tcW w:w="425" w:type="dxa"/>
          </w:tcPr>
          <w:p w14:paraId="191C902E" w14:textId="4447252D" w:rsidR="000C1D3F" w:rsidRPr="000C1D3F" w:rsidRDefault="000C1D3F" w:rsidP="000C1D3F">
            <w:pPr>
              <w:pStyle w:val="TAC"/>
              <w:rPr>
                <w:ins w:id="16" w:author="ZTE" w:date="2026-01-29T21:57:00Z"/>
                <w:lang w:eastAsia="zh-CN"/>
              </w:rPr>
            </w:pPr>
            <w:ins w:id="17" w:author="ZTE" w:date="2026-01-29T21:59:00Z">
              <w:r w:rsidRPr="000C1D3F">
                <w:rPr>
                  <w:lang w:eastAsia="zh-CN"/>
                </w:rPr>
                <w:t>O</w:t>
              </w:r>
            </w:ins>
          </w:p>
        </w:tc>
        <w:tc>
          <w:tcPr>
            <w:tcW w:w="1134" w:type="dxa"/>
          </w:tcPr>
          <w:p w14:paraId="77D40255" w14:textId="7869FFAB" w:rsidR="000C1D3F" w:rsidRPr="000C1D3F" w:rsidRDefault="000C1D3F" w:rsidP="000C1D3F">
            <w:pPr>
              <w:pStyle w:val="TAL"/>
              <w:rPr>
                <w:ins w:id="18" w:author="ZTE" w:date="2026-01-29T21:57:00Z"/>
                <w:lang w:eastAsia="zh-CN"/>
              </w:rPr>
            </w:pPr>
            <w:ins w:id="19" w:author="ZTE" w:date="2026-01-29T21:59:00Z">
              <w:r w:rsidRPr="000C1D3F">
                <w:rPr>
                  <w:lang w:eastAsia="zh-CN"/>
                </w:rPr>
                <w:t>0..1</w:t>
              </w:r>
            </w:ins>
          </w:p>
        </w:tc>
        <w:tc>
          <w:tcPr>
            <w:tcW w:w="3478" w:type="dxa"/>
          </w:tcPr>
          <w:p w14:paraId="1B6A7DFA" w14:textId="67CFD115" w:rsidR="000C1D3F" w:rsidRPr="003414B9" w:rsidRDefault="003414B9" w:rsidP="003414B9">
            <w:pPr>
              <w:pStyle w:val="TAL"/>
              <w:rPr>
                <w:ins w:id="20" w:author="ZTE" w:date="2026-01-29T21:57:00Z"/>
                <w:lang w:eastAsia="zh-CN"/>
              </w:rPr>
            </w:pPr>
            <w:ins w:id="21" w:author="ZTE" w:date="2026-01-29T22:12:00Z">
              <w:r>
                <w:rPr>
                  <w:lang w:eastAsia="zh-CN"/>
                </w:rPr>
                <w:t xml:space="preserve">Updated </w:t>
              </w:r>
              <w:r w:rsidRPr="000C1D3F">
                <w:rPr>
                  <w:rFonts w:eastAsiaTheme="minorEastAsia"/>
                </w:rPr>
                <w:t>Temporary Identifier (TID</w:t>
              </w:r>
            </w:ins>
            <w:ins w:id="22" w:author="ZTE" w:date="2026-01-29T22:13:00Z">
              <w:r>
                <w:rPr>
                  <w:rFonts w:eastAsiaTheme="minorEastAsia"/>
                </w:rPr>
                <w:t>_</w:t>
              </w:r>
            </w:ins>
            <w:ins w:id="23" w:author="ZTE" w:date="2026-01-29T22:12:00Z">
              <w:r w:rsidRPr="000C1D3F">
                <w:rPr>
                  <w:rFonts w:eastAsiaTheme="minorEastAsia"/>
                </w:rPr>
                <w:t>n</w:t>
              </w:r>
            </w:ins>
            <w:ins w:id="24" w:author="ZTE" w:date="2026-01-29T22:13:00Z">
              <w:r w:rsidRPr="003414B9">
                <w:rPr>
                  <w:rFonts w:ascii="Times New Roman" w:eastAsia="等线" w:hAnsi="Times New Roman"/>
                  <w:sz w:val="20"/>
                </w:rPr>
                <w:t>+</w:t>
              </w:r>
            </w:ins>
            <w:ins w:id="25" w:author="ZTE" w:date="2026-01-29T22:12:00Z">
              <w:r w:rsidRPr="000C1D3F">
                <w:rPr>
                  <w:rFonts w:eastAsiaTheme="minorEastAsia"/>
                </w:rPr>
                <w:t xml:space="preserve">1) </w:t>
              </w:r>
              <w:r w:rsidRPr="000C1D3F">
                <w:rPr>
                  <w:rFonts w:eastAsia="DengXian" w:cs="Arial"/>
                  <w:lang w:val="en-US"/>
                </w:rPr>
                <w:t>as specified in 3GPP TS 33.369 [</w:t>
              </w:r>
              <w:r w:rsidRPr="000C1D3F">
                <w:rPr>
                  <w:rFonts w:eastAsia="DengXian" w:cs="Arial" w:hint="eastAsia"/>
                  <w:lang w:val="en-US" w:eastAsia="zh-CN"/>
                </w:rPr>
                <w:t>18</w:t>
              </w:r>
              <w:r w:rsidRPr="000C1D3F">
                <w:rPr>
                  <w:rFonts w:eastAsia="DengXian" w:cs="Arial"/>
                  <w:lang w:val="en-US"/>
                </w:rPr>
                <w:t>].</w:t>
              </w:r>
            </w:ins>
          </w:p>
        </w:tc>
        <w:tc>
          <w:tcPr>
            <w:tcW w:w="1342" w:type="dxa"/>
          </w:tcPr>
          <w:p w14:paraId="5F6FA67A" w14:textId="77777777" w:rsidR="000C1D3F" w:rsidRPr="000C1D3F" w:rsidRDefault="000C1D3F" w:rsidP="000C1D3F">
            <w:pPr>
              <w:pStyle w:val="TAL"/>
              <w:rPr>
                <w:ins w:id="26" w:author="ZTE" w:date="2026-01-29T21:57:00Z"/>
                <w:rFonts w:cs="Arial"/>
                <w:szCs w:val="18"/>
              </w:rPr>
            </w:pPr>
          </w:p>
        </w:tc>
      </w:tr>
      <w:tr w:rsidR="000C1D3F" w:rsidRPr="000C1D3F" w14:paraId="5B453C71" w14:textId="77777777" w:rsidTr="00BE6C2B">
        <w:trPr>
          <w:jc w:val="center"/>
        </w:trPr>
        <w:tc>
          <w:tcPr>
            <w:tcW w:w="1701" w:type="dxa"/>
          </w:tcPr>
          <w:p w14:paraId="30488AA9" w14:textId="77777777" w:rsidR="000C1D3F" w:rsidRPr="000C1D3F" w:rsidRDefault="000C1D3F" w:rsidP="000C1D3F">
            <w:pPr>
              <w:pStyle w:val="TAL"/>
              <w:rPr>
                <w:lang w:eastAsia="zh-CN"/>
              </w:rPr>
            </w:pPr>
            <w:r w:rsidRPr="000C1D3F">
              <w:rPr>
                <w:rFonts w:cs="Arial"/>
                <w:lang w:val="en-US" w:eastAsia="zh-CN"/>
              </w:rPr>
              <w:t>tidHandlingInformation</w:t>
            </w:r>
          </w:p>
        </w:tc>
        <w:tc>
          <w:tcPr>
            <w:tcW w:w="1444" w:type="dxa"/>
          </w:tcPr>
          <w:p w14:paraId="69FC54ED" w14:textId="77777777" w:rsidR="000C1D3F" w:rsidRPr="000C1D3F" w:rsidRDefault="000C1D3F" w:rsidP="000C1D3F">
            <w:pPr>
              <w:pStyle w:val="TAL"/>
              <w:rPr>
                <w:lang w:eastAsia="zh-CN"/>
              </w:rPr>
            </w:pPr>
            <w:r w:rsidRPr="000C1D3F">
              <w:rPr>
                <w:rFonts w:cs="Arial"/>
                <w:lang w:val="en-US" w:eastAsia="zh-CN"/>
              </w:rPr>
              <w:t>TidHandlingInformation</w:t>
            </w:r>
          </w:p>
        </w:tc>
        <w:tc>
          <w:tcPr>
            <w:tcW w:w="425" w:type="dxa"/>
          </w:tcPr>
          <w:p w14:paraId="1052F8A5" w14:textId="4C0EFD94" w:rsidR="000C1D3F" w:rsidRPr="000C1D3F" w:rsidRDefault="000C1D3F" w:rsidP="000C1D3F">
            <w:pPr>
              <w:pStyle w:val="TAC"/>
              <w:rPr>
                <w:lang w:eastAsia="zh-CN"/>
              </w:rPr>
            </w:pPr>
            <w:del w:id="27" w:author="ZTE" w:date="2026-01-29T21:57:00Z">
              <w:r w:rsidRPr="000C1D3F" w:rsidDel="000C1D3F">
                <w:delText>O</w:delText>
              </w:r>
            </w:del>
            <w:ins w:id="28" w:author="ZTE" w:date="2026-01-29T21:57:00Z">
              <w:r>
                <w:t>M</w:t>
              </w:r>
            </w:ins>
          </w:p>
        </w:tc>
        <w:tc>
          <w:tcPr>
            <w:tcW w:w="1134" w:type="dxa"/>
          </w:tcPr>
          <w:p w14:paraId="5A197EAC" w14:textId="77777777" w:rsidR="000C1D3F" w:rsidRPr="000C1D3F" w:rsidRDefault="000C1D3F" w:rsidP="000C1D3F">
            <w:pPr>
              <w:pStyle w:val="TAL"/>
              <w:rPr>
                <w:lang w:eastAsia="zh-CN"/>
              </w:rPr>
            </w:pPr>
            <w:r w:rsidRPr="000C1D3F">
              <w:t>0..1</w:t>
            </w:r>
          </w:p>
        </w:tc>
        <w:tc>
          <w:tcPr>
            <w:tcW w:w="3478" w:type="dxa"/>
          </w:tcPr>
          <w:p w14:paraId="1F1D772F" w14:textId="77777777" w:rsidR="000C1D3F" w:rsidRPr="000C1D3F" w:rsidRDefault="000C1D3F" w:rsidP="000C1D3F">
            <w:pPr>
              <w:pStyle w:val="TAL"/>
              <w:rPr>
                <w:rFonts w:eastAsiaTheme="minorEastAsia"/>
              </w:rPr>
            </w:pPr>
            <w:r w:rsidRPr="000C1D3F">
              <w:rPr>
                <w:rFonts w:eastAsia="DengXian" w:cs="Arial"/>
                <w:lang w:val="en-US"/>
              </w:rPr>
              <w:t xml:space="preserve">T-ID handling information as specified in clause 5.4.3 of </w:t>
            </w:r>
            <w:r w:rsidRPr="000C1D3F">
              <w:rPr>
                <w:rFonts w:eastAsia="DengXian"/>
              </w:rPr>
              <w:t>3GPP TS</w:t>
            </w:r>
            <w:r w:rsidRPr="000C1D3F">
              <w:rPr>
                <w:rFonts w:eastAsia="DengXian" w:cs="Arial"/>
                <w:lang w:val="en-US"/>
              </w:rPr>
              <w:t> 33.369 [</w:t>
            </w:r>
            <w:r w:rsidRPr="000C1D3F">
              <w:rPr>
                <w:rFonts w:eastAsia="DengXian" w:cs="Arial" w:hint="eastAsia"/>
                <w:lang w:val="en-US" w:eastAsia="zh-CN"/>
              </w:rPr>
              <w:t>18</w:t>
            </w:r>
            <w:r w:rsidRPr="000C1D3F">
              <w:rPr>
                <w:rFonts w:eastAsia="DengXian" w:cs="Arial"/>
                <w:lang w:val="en-US"/>
              </w:rPr>
              <w:t>].</w:t>
            </w:r>
          </w:p>
        </w:tc>
        <w:tc>
          <w:tcPr>
            <w:tcW w:w="1342" w:type="dxa"/>
          </w:tcPr>
          <w:p w14:paraId="487212BA" w14:textId="77777777" w:rsidR="000C1D3F" w:rsidRPr="000C1D3F" w:rsidRDefault="000C1D3F" w:rsidP="000C1D3F">
            <w:pPr>
              <w:pStyle w:val="TAL"/>
              <w:rPr>
                <w:rFonts w:cs="Arial"/>
                <w:szCs w:val="18"/>
              </w:rPr>
            </w:pPr>
          </w:p>
        </w:tc>
      </w:tr>
    </w:tbl>
    <w:p w14:paraId="0A2C90D9" w14:textId="77777777" w:rsidR="000C1D3F" w:rsidRDefault="000C1D3F" w:rsidP="000C1D3F">
      <w:pPr>
        <w:rPr>
          <w:lang w:val="en-US"/>
        </w:rPr>
      </w:pPr>
    </w:p>
    <w:p w14:paraId="74B9B0E6" w14:textId="303F3C48" w:rsidR="00DA7782" w:rsidRPr="006B5418" w:rsidRDefault="00DA7782" w:rsidP="00DA778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6B5418">
        <w:rPr>
          <w:rFonts w:ascii="Arial" w:hAnsi="Arial" w:cs="Arial"/>
          <w:color w:val="0000FF"/>
          <w:sz w:val="28"/>
          <w:szCs w:val="28"/>
          <w:lang w:val="en-US"/>
        </w:rPr>
        <w:t xml:space="preserve"> Change * * * *</w:t>
      </w:r>
    </w:p>
    <w:p w14:paraId="4D5B759D" w14:textId="77777777" w:rsidR="00DA7782" w:rsidRPr="00D253CF" w:rsidRDefault="00DA7782" w:rsidP="00DA7782">
      <w:pPr>
        <w:pStyle w:val="Heading1"/>
        <w:rPr>
          <w:lang w:val="en-US"/>
        </w:rPr>
      </w:pPr>
      <w:bookmarkStart w:id="29" w:name="_Toc217815599"/>
      <w:r w:rsidRPr="00D253CF">
        <w:rPr>
          <w:lang w:val="en-US"/>
        </w:rPr>
        <w:t>A.</w:t>
      </w:r>
      <w:r>
        <w:rPr>
          <w:lang w:val="en-US"/>
        </w:rPr>
        <w:t>3</w:t>
      </w:r>
      <w:r w:rsidRPr="00D253CF">
        <w:rPr>
          <w:lang w:val="en-US"/>
        </w:rPr>
        <w:tab/>
        <w:t>Nadm_Sec API</w:t>
      </w:r>
      <w:bookmarkEnd w:id="29"/>
    </w:p>
    <w:p w14:paraId="48BBD4C3" w14:textId="77777777" w:rsidR="00DA7782" w:rsidRPr="00CE58E4" w:rsidRDefault="00DA7782" w:rsidP="00DA7782">
      <w:pPr>
        <w:pStyle w:val="PL"/>
      </w:pPr>
      <w:r w:rsidRPr="00CE58E4">
        <w:t>openapi: 3.0.0</w:t>
      </w:r>
    </w:p>
    <w:p w14:paraId="3471369A" w14:textId="77777777" w:rsidR="00AD70B2" w:rsidRPr="00235CEB" w:rsidRDefault="00AD70B2" w:rsidP="00235CEB">
      <w:pPr>
        <w:pStyle w:val="PL"/>
      </w:pPr>
    </w:p>
    <w:p w14:paraId="485338A5" w14:textId="77777777" w:rsidR="00DA7782" w:rsidRPr="00B07670" w:rsidRDefault="00DA7782" w:rsidP="00DA7782">
      <w:pPr>
        <w:pStyle w:val="PL"/>
        <w:rPr>
          <w:b/>
          <w:color w:val="FF0000"/>
        </w:rPr>
      </w:pPr>
      <w:r w:rsidRPr="00B07670">
        <w:rPr>
          <w:b/>
          <w:color w:val="FF0000"/>
        </w:rPr>
        <w:t>****************TEXT SKIPPED****************</w:t>
      </w:r>
    </w:p>
    <w:p w14:paraId="1A88BBC2" w14:textId="77777777" w:rsidR="00DA7782" w:rsidRPr="00CE58E4" w:rsidRDefault="00DA7782" w:rsidP="00DA7782">
      <w:pPr>
        <w:pStyle w:val="PL"/>
      </w:pPr>
      <w:r w:rsidRPr="00CE58E4">
        <w:t xml:space="preserve">    </w:t>
      </w:r>
      <w:r>
        <w:t>Get</w:t>
      </w:r>
      <w:r w:rsidRPr="00CE58E4">
        <w:t>TidResponse:</w:t>
      </w:r>
    </w:p>
    <w:p w14:paraId="0A97CD28" w14:textId="77777777" w:rsidR="00DA7782" w:rsidRPr="00CE58E4" w:rsidRDefault="00DA7782" w:rsidP="00DA7782">
      <w:pPr>
        <w:pStyle w:val="PL"/>
      </w:pPr>
      <w:r w:rsidRPr="00CE58E4">
        <w:t xml:space="preserve">      type: object</w:t>
      </w:r>
    </w:p>
    <w:p w14:paraId="7CA63C89" w14:textId="77777777" w:rsidR="00DA7782" w:rsidRPr="00CE58E4" w:rsidRDefault="00DA7782" w:rsidP="00DA7782">
      <w:pPr>
        <w:pStyle w:val="PL"/>
      </w:pPr>
      <w:r w:rsidRPr="00CE58E4">
        <w:t xml:space="preserve">      properties:</w:t>
      </w:r>
    </w:p>
    <w:p w14:paraId="106D5F24" w14:textId="77777777" w:rsidR="00DA7782" w:rsidRPr="00CE58E4" w:rsidRDefault="00DA7782" w:rsidP="00DA7782">
      <w:pPr>
        <w:pStyle w:val="PL"/>
      </w:pPr>
      <w:r w:rsidRPr="00CE58E4">
        <w:t xml:space="preserve">        tidHand</w:t>
      </w:r>
      <w:r>
        <w:t>Info</w:t>
      </w:r>
      <w:r w:rsidRPr="00CE58E4">
        <w:t>:</w:t>
      </w:r>
    </w:p>
    <w:p w14:paraId="4EE795DC" w14:textId="77777777" w:rsidR="00DA7782" w:rsidRPr="000F0BA0" w:rsidRDefault="00DA7782" w:rsidP="00DA7782">
      <w:pPr>
        <w:pStyle w:val="PL"/>
        <w:rPr>
          <w:lang w:val="en-US"/>
        </w:rPr>
      </w:pPr>
      <w:r w:rsidRPr="000F0BA0">
        <w:rPr>
          <w:lang w:val="en-US"/>
        </w:rPr>
        <w:t xml:space="preserve">          $ref: '</w:t>
      </w:r>
      <w:r w:rsidRPr="000A5A4E">
        <w:t>TS29369_Nadm_DM.yaml</w:t>
      </w:r>
      <w:r w:rsidRPr="000F0BA0">
        <w:rPr>
          <w:lang w:val="en-US"/>
        </w:rPr>
        <w:t>#/components/schemas/</w:t>
      </w:r>
      <w:r w:rsidRPr="0090405F">
        <w:t>TidHandlingInformation</w:t>
      </w:r>
      <w:r w:rsidRPr="000F0BA0">
        <w:rPr>
          <w:lang w:val="en-US"/>
        </w:rPr>
        <w:t>'</w:t>
      </w:r>
    </w:p>
    <w:p w14:paraId="256CF217" w14:textId="77777777" w:rsidR="00DA7782" w:rsidRPr="00CE58E4" w:rsidRDefault="00DA7782" w:rsidP="00DA7782">
      <w:pPr>
        <w:pStyle w:val="PL"/>
      </w:pPr>
      <w:r w:rsidRPr="00CE58E4">
        <w:t xml:space="preserve">        </w:t>
      </w:r>
      <w:r w:rsidRPr="006540D9">
        <w:t>tid:</w:t>
      </w:r>
    </w:p>
    <w:p w14:paraId="5F9015AD" w14:textId="77777777" w:rsidR="00DA7782" w:rsidRDefault="00DA7782" w:rsidP="00DA7782">
      <w:pPr>
        <w:pStyle w:val="PL"/>
        <w:rPr>
          <w:lang w:val="en-US"/>
        </w:rPr>
      </w:pPr>
      <w:r w:rsidRPr="000F0BA0">
        <w:rPr>
          <w:lang w:val="en-US"/>
        </w:rPr>
        <w:t xml:space="preserve">          </w:t>
      </w:r>
      <w:r w:rsidRPr="00A305F6">
        <w:rPr>
          <w:lang w:val="en-US"/>
        </w:rPr>
        <w:t>$ref: '</w:t>
      </w:r>
      <w:r w:rsidRPr="005B1341">
        <w:t>TS29369_Nadm_DM.yaml</w:t>
      </w:r>
      <w:r w:rsidRPr="00A305F6">
        <w:rPr>
          <w:lang w:val="en-US"/>
        </w:rPr>
        <w:t>#/components/schemas/Tid'</w:t>
      </w:r>
    </w:p>
    <w:p w14:paraId="359C65F7" w14:textId="77777777" w:rsidR="00DA7782" w:rsidRPr="00CE58E4" w:rsidRDefault="00DA7782" w:rsidP="00DA7782">
      <w:pPr>
        <w:pStyle w:val="PL"/>
      </w:pPr>
      <w:r w:rsidRPr="00CE58E4">
        <w:t xml:space="preserve">        </w:t>
      </w:r>
      <w:r w:rsidRPr="006540D9">
        <w:t>tidPrevious:</w:t>
      </w:r>
    </w:p>
    <w:p w14:paraId="4C007F95" w14:textId="77777777" w:rsidR="00DA7782" w:rsidRDefault="00DA7782" w:rsidP="00DA7782">
      <w:pPr>
        <w:pStyle w:val="PL"/>
        <w:rPr>
          <w:ins w:id="30" w:author="ZTE" w:date="2026-01-29T22:24:00Z"/>
          <w:lang w:val="en-US"/>
        </w:rPr>
      </w:pPr>
      <w:r w:rsidRPr="000F0BA0">
        <w:rPr>
          <w:lang w:val="en-US"/>
        </w:rPr>
        <w:t xml:space="preserve">          $ref: '</w:t>
      </w:r>
      <w:r w:rsidRPr="005665F2">
        <w:t>TS29369_Nadm_DM.yaml</w:t>
      </w:r>
      <w:r w:rsidRPr="000F0BA0">
        <w:rPr>
          <w:lang w:val="en-US"/>
        </w:rPr>
        <w:t>#/components/schemas/</w:t>
      </w:r>
      <w:r>
        <w:rPr>
          <w:lang w:val="en-US"/>
        </w:rPr>
        <w:t>Tid</w:t>
      </w:r>
      <w:r w:rsidRPr="000F0BA0">
        <w:rPr>
          <w:lang w:val="en-US"/>
        </w:rPr>
        <w:t>'</w:t>
      </w:r>
    </w:p>
    <w:p w14:paraId="0D4C6997" w14:textId="3BE22460" w:rsidR="00DA7782" w:rsidRDefault="00DA7782" w:rsidP="00DA7782">
      <w:pPr>
        <w:pStyle w:val="PL"/>
        <w:rPr>
          <w:ins w:id="31" w:author="ZTE" w:date="2026-01-29T22:25:00Z"/>
        </w:rPr>
      </w:pPr>
      <w:ins w:id="32" w:author="ZTE" w:date="2026-01-29T22:25:00Z">
        <w:r w:rsidRPr="00CE58E4">
          <w:t xml:space="preserve">        </w:t>
        </w:r>
      </w:ins>
      <w:ins w:id="33" w:author="ZTE" w:date="2026-01-29T22:24:00Z">
        <w:r>
          <w:rPr>
            <w:rFonts w:hint="eastAsia"/>
            <w:lang w:eastAsia="zh-CN"/>
          </w:rPr>
          <w:t>t</w:t>
        </w:r>
        <w:r>
          <w:rPr>
            <w:lang w:eastAsia="zh-CN"/>
          </w:rPr>
          <w:t>idUpdated</w:t>
        </w:r>
      </w:ins>
      <w:ins w:id="34" w:author="ZTE" w:date="2026-01-29T22:25:00Z">
        <w:r w:rsidRPr="006540D9">
          <w:t>:</w:t>
        </w:r>
      </w:ins>
    </w:p>
    <w:p w14:paraId="6D9A3DFB" w14:textId="48097BA1" w:rsidR="00DA7782" w:rsidRPr="000F0BA0" w:rsidRDefault="00DA7782" w:rsidP="00DA7782">
      <w:pPr>
        <w:pStyle w:val="PL"/>
        <w:rPr>
          <w:lang w:val="en-US"/>
        </w:rPr>
      </w:pPr>
      <w:ins w:id="35" w:author="ZTE" w:date="2026-01-29T22:25:00Z">
        <w:r w:rsidRPr="000F0BA0">
          <w:rPr>
            <w:lang w:val="en-US"/>
          </w:rPr>
          <w:t xml:space="preserve">          $ref: '</w:t>
        </w:r>
        <w:r w:rsidRPr="005665F2">
          <w:t>TS29369_Nadm_DM.yaml</w:t>
        </w:r>
        <w:r w:rsidRPr="000F0BA0">
          <w:rPr>
            <w:lang w:val="en-US"/>
          </w:rPr>
          <w:t>#/components/schemas/</w:t>
        </w:r>
        <w:r>
          <w:rPr>
            <w:lang w:val="en-US"/>
          </w:rPr>
          <w:t>Tid</w:t>
        </w:r>
        <w:r w:rsidRPr="000F0BA0">
          <w:rPr>
            <w:lang w:val="en-US"/>
          </w:rPr>
          <w:t>'</w:t>
        </w:r>
      </w:ins>
    </w:p>
    <w:p w14:paraId="4A2B6293" w14:textId="77777777" w:rsidR="00DA7782" w:rsidRPr="00CE58E4" w:rsidRDefault="00DA7782" w:rsidP="00DA7782">
      <w:pPr>
        <w:pStyle w:val="PL"/>
      </w:pPr>
      <w:r w:rsidRPr="00CE58E4">
        <w:t xml:space="preserve">      required:</w:t>
      </w:r>
    </w:p>
    <w:p w14:paraId="7D718D5F" w14:textId="77777777" w:rsidR="00DA7782" w:rsidRPr="00CE58E4" w:rsidRDefault="00DA7782" w:rsidP="00DA7782">
      <w:pPr>
        <w:pStyle w:val="PL"/>
      </w:pPr>
      <w:r w:rsidRPr="00CE58E4">
        <w:t xml:space="preserve">      - tid</w:t>
      </w:r>
    </w:p>
    <w:p w14:paraId="08496BE7" w14:textId="77777777" w:rsidR="00DA7782" w:rsidRDefault="00DA7782" w:rsidP="00DA7782">
      <w:pPr>
        <w:pStyle w:val="PL"/>
      </w:pPr>
      <w:r w:rsidRPr="00CE58E4">
        <w:t xml:space="preserve">      - tidHand</w:t>
      </w:r>
      <w:r>
        <w:t>Info</w:t>
      </w:r>
    </w:p>
    <w:p w14:paraId="3BB0EBA2" w14:textId="77777777" w:rsidR="00DA7782" w:rsidRPr="00B07670" w:rsidRDefault="00DA7782" w:rsidP="00DA7782">
      <w:pPr>
        <w:pStyle w:val="PL"/>
        <w:rPr>
          <w:b/>
          <w:color w:val="FF0000"/>
        </w:rPr>
      </w:pPr>
      <w:r w:rsidRPr="00B07670">
        <w:rPr>
          <w:b/>
          <w:color w:val="FF0000"/>
        </w:rPr>
        <w:t>****************TEXT SKIPPED****************</w:t>
      </w:r>
    </w:p>
    <w:p w14:paraId="60AC19A0" w14:textId="77777777" w:rsidR="00235CEB" w:rsidRPr="00235CEB" w:rsidRDefault="00235CEB" w:rsidP="00235CEB">
      <w:pPr>
        <w:pStyle w:val="PL"/>
      </w:pPr>
    </w:p>
    <w:p w14:paraId="38DD5806" w14:textId="77777777" w:rsidR="00AD70B2" w:rsidRPr="00F94A61" w:rsidRDefault="00AD70B2" w:rsidP="00AD70B2">
      <w:pPr>
        <w:pBdr>
          <w:top w:val="single" w:sz="4" w:space="0" w:color="auto"/>
          <w:left w:val="single" w:sz="4" w:space="4" w:color="auto"/>
          <w:bottom w:val="single" w:sz="4" w:space="1" w:color="auto"/>
          <w:right w:val="single" w:sz="4" w:space="4" w:color="auto"/>
        </w:pBdr>
        <w:jc w:val="cente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p w14:paraId="68C9CD36" w14:textId="77777777" w:rsidR="001E41F3" w:rsidRDefault="001E41F3">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EC5B5EC" w14:textId="77777777" w:rsidR="00242A78" w:rsidRDefault="00242A78">
      <w:r>
        <w:separator/>
      </w:r>
    </w:p>
  </w:endnote>
  <w:endnote w:type="continuationSeparator" w:id="0">
    <w:p w14:paraId="3A2F24CE" w14:textId="77777777" w:rsidR="00242A78" w:rsidRDefault="00242A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charset w:val="00"/>
    <w:family w:val="roman"/>
    <w:pitch w:val="default"/>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altName w:val="等线"/>
    <w:charset w:val="86"/>
    <w:family w:val="auto"/>
    <w:pitch w:val="variable"/>
    <w:sig w:usb0="A00002BF" w:usb1="38CF7CFA" w:usb2="00000016" w:usb3="00000000" w:csb0="0004000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79B64A8" w14:textId="77777777" w:rsidR="00242A78" w:rsidRDefault="00242A78">
      <w:r>
        <w:separator/>
      </w:r>
    </w:p>
  </w:footnote>
  <w:footnote w:type="continuationSeparator" w:id="0">
    <w:p w14:paraId="4B61870E" w14:textId="77777777" w:rsidR="00242A78" w:rsidRDefault="00242A7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76445"/>
    <w:rsid w:val="0008014D"/>
    <w:rsid w:val="00097A99"/>
    <w:rsid w:val="000A6394"/>
    <w:rsid w:val="000B7FED"/>
    <w:rsid w:val="000C038A"/>
    <w:rsid w:val="000C1D3F"/>
    <w:rsid w:val="000C6598"/>
    <w:rsid w:val="000D44B3"/>
    <w:rsid w:val="00145D43"/>
    <w:rsid w:val="00192C46"/>
    <w:rsid w:val="001A08B3"/>
    <w:rsid w:val="001A7B60"/>
    <w:rsid w:val="001B52F0"/>
    <w:rsid w:val="001B7A65"/>
    <w:rsid w:val="001E41F3"/>
    <w:rsid w:val="00235CEB"/>
    <w:rsid w:val="00242A78"/>
    <w:rsid w:val="0026004D"/>
    <w:rsid w:val="0026178E"/>
    <w:rsid w:val="002640DD"/>
    <w:rsid w:val="00275D12"/>
    <w:rsid w:val="0027787F"/>
    <w:rsid w:val="00284FEB"/>
    <w:rsid w:val="002860C4"/>
    <w:rsid w:val="0029576C"/>
    <w:rsid w:val="002B5741"/>
    <w:rsid w:val="002E472E"/>
    <w:rsid w:val="00305409"/>
    <w:rsid w:val="00310FC0"/>
    <w:rsid w:val="00341340"/>
    <w:rsid w:val="003414B9"/>
    <w:rsid w:val="00347C9A"/>
    <w:rsid w:val="00351208"/>
    <w:rsid w:val="003609EF"/>
    <w:rsid w:val="0036231A"/>
    <w:rsid w:val="00374DD4"/>
    <w:rsid w:val="003E1A36"/>
    <w:rsid w:val="003E6E80"/>
    <w:rsid w:val="003E718D"/>
    <w:rsid w:val="00407A28"/>
    <w:rsid w:val="00410371"/>
    <w:rsid w:val="004242F1"/>
    <w:rsid w:val="0043295B"/>
    <w:rsid w:val="004A1609"/>
    <w:rsid w:val="004A76C0"/>
    <w:rsid w:val="004B75B7"/>
    <w:rsid w:val="005141D9"/>
    <w:rsid w:val="0051580D"/>
    <w:rsid w:val="005229DE"/>
    <w:rsid w:val="00547111"/>
    <w:rsid w:val="00592D74"/>
    <w:rsid w:val="005E2C44"/>
    <w:rsid w:val="00621188"/>
    <w:rsid w:val="006257ED"/>
    <w:rsid w:val="00653DE4"/>
    <w:rsid w:val="0066028B"/>
    <w:rsid w:val="00665C47"/>
    <w:rsid w:val="00695808"/>
    <w:rsid w:val="006B46FB"/>
    <w:rsid w:val="006E090C"/>
    <w:rsid w:val="006E21FB"/>
    <w:rsid w:val="0071436F"/>
    <w:rsid w:val="00776851"/>
    <w:rsid w:val="00792342"/>
    <w:rsid w:val="007977A8"/>
    <w:rsid w:val="007B512A"/>
    <w:rsid w:val="007C2097"/>
    <w:rsid w:val="007D100F"/>
    <w:rsid w:val="007D6A07"/>
    <w:rsid w:val="007F2D6E"/>
    <w:rsid w:val="007F7259"/>
    <w:rsid w:val="008040A8"/>
    <w:rsid w:val="008279FA"/>
    <w:rsid w:val="00836E18"/>
    <w:rsid w:val="008626E7"/>
    <w:rsid w:val="00870EE7"/>
    <w:rsid w:val="008863B9"/>
    <w:rsid w:val="0088692D"/>
    <w:rsid w:val="008A45A6"/>
    <w:rsid w:val="008B4634"/>
    <w:rsid w:val="008B61FD"/>
    <w:rsid w:val="008D3CCC"/>
    <w:rsid w:val="008E254A"/>
    <w:rsid w:val="008F3789"/>
    <w:rsid w:val="008F686C"/>
    <w:rsid w:val="009148DE"/>
    <w:rsid w:val="00941E30"/>
    <w:rsid w:val="0095210C"/>
    <w:rsid w:val="009531B0"/>
    <w:rsid w:val="009741B3"/>
    <w:rsid w:val="009777D9"/>
    <w:rsid w:val="00991B88"/>
    <w:rsid w:val="009A5753"/>
    <w:rsid w:val="009A579D"/>
    <w:rsid w:val="009E3297"/>
    <w:rsid w:val="009F734F"/>
    <w:rsid w:val="00A01260"/>
    <w:rsid w:val="00A246B6"/>
    <w:rsid w:val="00A25940"/>
    <w:rsid w:val="00A47E70"/>
    <w:rsid w:val="00A5033B"/>
    <w:rsid w:val="00A50CF0"/>
    <w:rsid w:val="00A7671C"/>
    <w:rsid w:val="00AA2CBC"/>
    <w:rsid w:val="00AC5820"/>
    <w:rsid w:val="00AD1CD8"/>
    <w:rsid w:val="00AD70B2"/>
    <w:rsid w:val="00B11220"/>
    <w:rsid w:val="00B258BB"/>
    <w:rsid w:val="00B35560"/>
    <w:rsid w:val="00B657D0"/>
    <w:rsid w:val="00B67B97"/>
    <w:rsid w:val="00B968C8"/>
    <w:rsid w:val="00BA3EC5"/>
    <w:rsid w:val="00BA51D9"/>
    <w:rsid w:val="00BB5DFC"/>
    <w:rsid w:val="00BD1259"/>
    <w:rsid w:val="00BD279D"/>
    <w:rsid w:val="00BD6BB8"/>
    <w:rsid w:val="00BE6C2B"/>
    <w:rsid w:val="00C0435A"/>
    <w:rsid w:val="00C1021A"/>
    <w:rsid w:val="00C66BA2"/>
    <w:rsid w:val="00C870F6"/>
    <w:rsid w:val="00C95985"/>
    <w:rsid w:val="00CC5026"/>
    <w:rsid w:val="00CC68D0"/>
    <w:rsid w:val="00D03F9A"/>
    <w:rsid w:val="00D06D51"/>
    <w:rsid w:val="00D24991"/>
    <w:rsid w:val="00D2752B"/>
    <w:rsid w:val="00D50255"/>
    <w:rsid w:val="00D50B0F"/>
    <w:rsid w:val="00D66520"/>
    <w:rsid w:val="00D84AE9"/>
    <w:rsid w:val="00D9124E"/>
    <w:rsid w:val="00DA7782"/>
    <w:rsid w:val="00DC7FF8"/>
    <w:rsid w:val="00DE34CF"/>
    <w:rsid w:val="00DF591F"/>
    <w:rsid w:val="00E13F3D"/>
    <w:rsid w:val="00E34898"/>
    <w:rsid w:val="00EB09B7"/>
    <w:rsid w:val="00EE7D7C"/>
    <w:rsid w:val="00F25D98"/>
    <w:rsid w:val="00F300FB"/>
    <w:rsid w:val="00F31003"/>
    <w:rsid w:val="00F435DB"/>
    <w:rsid w:val="00F71019"/>
    <w:rsid w:val="00FA6A6C"/>
    <w:rsid w:val="00FB6386"/>
    <w:rsid w:val="00FF2F8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000E1652-AF57-477F-9B70-F05543BD2E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EXChar">
    <w:name w:val="EX Char"/>
    <w:link w:val="EX"/>
    <w:locked/>
    <w:rsid w:val="00B657D0"/>
    <w:rPr>
      <w:rFonts w:ascii="Times New Roman" w:hAnsi="Times New Roman"/>
      <w:lang w:val="en-GB" w:eastAsia="en-US"/>
    </w:rPr>
  </w:style>
  <w:style w:type="character" w:customStyle="1" w:styleId="B1Char">
    <w:name w:val="B1 Char"/>
    <w:link w:val="B1"/>
    <w:qFormat/>
    <w:locked/>
    <w:rsid w:val="00B657D0"/>
    <w:rPr>
      <w:rFonts w:ascii="Times New Roman" w:hAnsi="Times New Roman"/>
      <w:lang w:val="en-GB" w:eastAsia="en-US"/>
    </w:rPr>
  </w:style>
  <w:style w:type="character" w:customStyle="1" w:styleId="B2Char">
    <w:name w:val="B2 Char"/>
    <w:link w:val="B2"/>
    <w:qFormat/>
    <w:rsid w:val="00B657D0"/>
    <w:rPr>
      <w:rFonts w:ascii="Times New Roman" w:hAnsi="Times New Roman"/>
      <w:lang w:val="en-GB" w:eastAsia="en-US"/>
    </w:rPr>
  </w:style>
  <w:style w:type="character" w:customStyle="1" w:styleId="THChar">
    <w:name w:val="TH Char"/>
    <w:link w:val="TH"/>
    <w:qFormat/>
    <w:locked/>
    <w:rsid w:val="007F2D6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7F2D6E"/>
    <w:rPr>
      <w:rFonts w:ascii="Arial" w:hAnsi="Arial"/>
      <w:b/>
      <w:lang w:val="en-GB" w:eastAsia="en-US"/>
    </w:rPr>
  </w:style>
  <w:style w:type="character" w:customStyle="1" w:styleId="TALChar">
    <w:name w:val="TAL Char"/>
    <w:link w:val="TAL"/>
    <w:qFormat/>
    <w:locked/>
    <w:rsid w:val="000C1D3F"/>
    <w:rPr>
      <w:rFonts w:ascii="Arial" w:hAnsi="Arial"/>
      <w:sz w:val="18"/>
      <w:lang w:val="en-GB" w:eastAsia="en-US"/>
    </w:rPr>
  </w:style>
  <w:style w:type="character" w:customStyle="1" w:styleId="TAHChar">
    <w:name w:val="TAH Char"/>
    <w:link w:val="TAH"/>
    <w:qFormat/>
    <w:locked/>
    <w:rsid w:val="000C1D3F"/>
    <w:rPr>
      <w:rFonts w:ascii="Arial" w:hAnsi="Arial"/>
      <w:b/>
      <w:sz w:val="18"/>
      <w:lang w:val="en-GB" w:eastAsia="en-US"/>
    </w:rPr>
  </w:style>
  <w:style w:type="character" w:customStyle="1" w:styleId="TACChar">
    <w:name w:val="TAC Char"/>
    <w:link w:val="TAC"/>
    <w:qFormat/>
    <w:rsid w:val="000C1D3F"/>
    <w:rPr>
      <w:rFonts w:ascii="Arial" w:hAnsi="Arial"/>
      <w:sz w:val="18"/>
      <w:lang w:val="en-GB" w:eastAsia="en-US"/>
    </w:rPr>
  </w:style>
  <w:style w:type="character" w:customStyle="1" w:styleId="PLChar">
    <w:name w:val="PL Char"/>
    <w:link w:val="PL"/>
    <w:qFormat/>
    <w:locked/>
    <w:rsid w:val="00DA7782"/>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35468869">
      <w:bodyDiv w:val="1"/>
      <w:marLeft w:val="0"/>
      <w:marRight w:val="0"/>
      <w:marTop w:val="0"/>
      <w:marBottom w:val="0"/>
      <w:divBdr>
        <w:top w:val="none" w:sz="0" w:space="0" w:color="auto"/>
        <w:left w:val="none" w:sz="0" w:space="0" w:color="auto"/>
        <w:bottom w:val="none" w:sz="0" w:space="0" w:color="auto"/>
        <w:right w:val="none" w:sz="0" w:space="0" w:color="auto"/>
      </w:divBdr>
    </w:div>
    <w:div w:id="15342274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2F4924-2550-4FAD-9005-1B392EC2D1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2164</TotalTime>
  <Pages>3</Pages>
  <Words>530</Words>
  <Characters>3026</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Zhijun</cp:lastModifiedBy>
  <cp:revision>15</cp:revision>
  <cp:lastPrinted>1899-12-31T23:00:00Z</cp:lastPrinted>
  <dcterms:created xsi:type="dcterms:W3CDTF">2026-01-28T05:02:00Z</dcterms:created>
  <dcterms:modified xsi:type="dcterms:W3CDTF">2026-01-30T08:37:00Z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ebe29060-2d26-4bfc-adb0-e524145356f8</vt:lpwstr>
  </property>
</Properties>
</file>